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FD587" w14:textId="0549E173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AF693D">
        <w:rPr>
          <w:rFonts w:ascii="Arial" w:hAnsi="Arial" w:cs="Arial"/>
          <w:b/>
          <w:bCs/>
          <w:sz w:val="24"/>
        </w:rPr>
        <w:t>6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9D34C2" w:rsidRPr="00AE75E3">
        <w:rPr>
          <w:rFonts w:ascii="Arial" w:hAnsi="Arial" w:cs="Arial"/>
          <w:b/>
          <w:bCs/>
          <w:sz w:val="24"/>
        </w:rPr>
        <w:t>1</w:t>
      </w:r>
      <w:r w:rsidR="009D34C2">
        <w:rPr>
          <w:rFonts w:ascii="Arial" w:hAnsi="Arial" w:cs="Arial" w:hint="eastAsia"/>
          <w:b/>
          <w:bCs/>
          <w:sz w:val="24"/>
        </w:rPr>
        <w:t>8</w:t>
      </w:r>
      <w:r w:rsidR="009D34C2">
        <w:rPr>
          <w:rFonts w:ascii="Arial" w:hAnsi="Arial" w:cs="Arial"/>
          <w:b/>
          <w:bCs/>
          <w:sz w:val="24"/>
        </w:rPr>
        <w:t>25342</w:t>
      </w:r>
    </w:p>
    <w:p w14:paraId="2E9F3B97" w14:textId="1FE6C977" w:rsidR="00CE2E68" w:rsidRPr="000C6B95" w:rsidRDefault="003833CF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833CF">
        <w:rPr>
          <w:rFonts w:ascii="Arial" w:hAnsi="Arial" w:cs="Arial"/>
          <w:b/>
          <w:bCs/>
          <w:sz w:val="24"/>
        </w:rPr>
        <w:t>26 February -02 March, 2018, Montreal, Canada</w:t>
      </w:r>
      <w:r w:rsidR="000C6B95" w:rsidRPr="000C6B95">
        <w:rPr>
          <w:rFonts w:ascii="Arial" w:hAnsi="Arial" w:cs="Arial"/>
          <w:b/>
          <w:bCs/>
          <w:sz w:val="24"/>
        </w:rPr>
        <w:t xml:space="preserve">                         </w:t>
      </w:r>
      <w:r w:rsidR="0012214C" w:rsidRPr="000C6B95">
        <w:rPr>
          <w:rFonts w:ascii="Arial" w:hAnsi="Arial" w:cs="Arial"/>
          <w:b/>
          <w:bCs/>
          <w:sz w:val="24"/>
        </w:rPr>
        <w:t xml:space="preserve">                                            </w:t>
      </w:r>
    </w:p>
    <w:p w14:paraId="2DBDD565" w14:textId="494A6FE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3833CF" w:rsidRPr="00DB6B32">
        <w:rPr>
          <w:rFonts w:ascii="Arial" w:hAnsi="Arial" w:cs="Arial"/>
          <w:b/>
        </w:rPr>
        <w:t>Hisilicon</w:t>
      </w:r>
    </w:p>
    <w:p w14:paraId="66B03D62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AF693D">
        <w:rPr>
          <w:rFonts w:ascii="Arial" w:hAnsi="Arial" w:cs="Arial"/>
          <w:b/>
        </w:rPr>
        <w:t>Solution: UL</w:t>
      </w:r>
      <w:r w:rsidR="00CD38F0">
        <w:rPr>
          <w:rFonts w:ascii="Arial" w:hAnsi="Arial" w:cs="Arial"/>
          <w:b/>
        </w:rPr>
        <w:t>-</w:t>
      </w:r>
      <w:r w:rsidR="00AF693D">
        <w:rPr>
          <w:rFonts w:ascii="Arial" w:hAnsi="Arial" w:cs="Arial"/>
          <w:b/>
        </w:rPr>
        <w:t>CL/BP Insertion</w:t>
      </w:r>
    </w:p>
    <w:p w14:paraId="122FD390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 and Approval</w:t>
      </w:r>
    </w:p>
    <w:p w14:paraId="4FD3F18F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D81CCF">
        <w:rPr>
          <w:rFonts w:ascii="Arial" w:hAnsi="Arial" w:cs="Arial"/>
          <w:b/>
        </w:rPr>
        <w:t>12</w:t>
      </w:r>
    </w:p>
    <w:p w14:paraId="10E6E846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0569796F" w14:textId="68AF7218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>This contribution proposes a solution to insert UL</w:t>
      </w:r>
      <w:r w:rsidR="00CD38F0">
        <w:rPr>
          <w:rFonts w:ascii="Arial" w:hAnsi="Arial" w:cs="Arial"/>
          <w:i/>
          <w:lang w:eastAsia="zh-CN"/>
        </w:rPr>
        <w:t>-</w:t>
      </w:r>
      <w:r w:rsidR="00AF693D">
        <w:rPr>
          <w:rFonts w:ascii="Arial" w:hAnsi="Arial" w:cs="Arial"/>
          <w:i/>
          <w:lang w:eastAsia="zh-CN"/>
        </w:rPr>
        <w:t>CL/BP in case the UL</w:t>
      </w:r>
      <w:r w:rsidR="00CD38F0">
        <w:rPr>
          <w:rFonts w:ascii="Arial" w:hAnsi="Arial" w:cs="Arial"/>
          <w:i/>
          <w:lang w:eastAsia="zh-CN"/>
        </w:rPr>
        <w:t>-</w:t>
      </w:r>
      <w:r w:rsidR="00AF693D">
        <w:rPr>
          <w:rFonts w:ascii="Arial" w:hAnsi="Arial" w:cs="Arial"/>
          <w:i/>
          <w:lang w:eastAsia="zh-CN"/>
        </w:rPr>
        <w:t>CL/BP is controlled by a SMF different from the SMF that controls the PSA of the PDU Session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3A644D0C" w14:textId="77777777" w:rsidR="005D1A1B" w:rsidRDefault="0006292C" w:rsidP="00A41916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34ECA844" w14:textId="77777777" w:rsidR="00AF693D" w:rsidRDefault="00AF693D" w:rsidP="00881184">
      <w:pPr>
        <w:rPr>
          <w:rFonts w:eastAsia="MS Mincho"/>
        </w:rPr>
      </w:pPr>
      <w:r>
        <w:rPr>
          <w:rFonts w:eastAsia="MS Mincho" w:hint="eastAsia"/>
        </w:rPr>
        <w:t>In last meeting, a key issue was proposed and agreed:</w:t>
      </w:r>
    </w:p>
    <w:p w14:paraId="7600098C" w14:textId="411279DA" w:rsidR="00AF693D" w:rsidRPr="00AF693D" w:rsidRDefault="00AF693D" w:rsidP="00AF693D">
      <w:pPr>
        <w:ind w:leftChars="100" w:left="200"/>
        <w:rPr>
          <w:rFonts w:eastAsia="MS Mincho"/>
          <w:i/>
        </w:rPr>
      </w:pPr>
      <w:r w:rsidRPr="00AF693D">
        <w:rPr>
          <w:rFonts w:eastAsia="MS Mincho"/>
          <w:bCs/>
          <w:i/>
        </w:rPr>
        <w:t xml:space="preserve">How to insert an UPF supporting UL-CL/BP (IPv6 multi-homing) which is not controlled by the SMF that controls the </w:t>
      </w:r>
      <w:r w:rsidR="00FF223F">
        <w:rPr>
          <w:rFonts w:eastAsia="MS Mincho"/>
          <w:bCs/>
          <w:i/>
        </w:rPr>
        <w:t>PSA</w:t>
      </w:r>
      <w:r w:rsidRPr="00AF693D">
        <w:rPr>
          <w:rFonts w:eastAsia="MS Mincho"/>
          <w:bCs/>
          <w:i/>
        </w:rPr>
        <w:t xml:space="preserve"> of the PDU Session. The UL-CL/BP to be inserted may be at the same or different regional / administrative areas</w:t>
      </w:r>
    </w:p>
    <w:p w14:paraId="7A7B3FAF" w14:textId="77777777" w:rsidR="008272F7" w:rsidRDefault="00437FDF" w:rsidP="00437FDF">
      <w:r>
        <w:rPr>
          <w:rFonts w:eastAsia="MS Mincho"/>
        </w:rPr>
        <w:t>T</w:t>
      </w:r>
      <w:r>
        <w:rPr>
          <w:rFonts w:eastAsia="MS Mincho" w:hint="eastAsia"/>
        </w:rPr>
        <w:t xml:space="preserve">his </w:t>
      </w:r>
      <w:r>
        <w:rPr>
          <w:rFonts w:eastAsia="MS Mincho"/>
        </w:rPr>
        <w:t>contribution proposes a solution to solve the issue.</w:t>
      </w:r>
    </w:p>
    <w:p w14:paraId="14128A7B" w14:textId="77777777" w:rsidR="008E41CE" w:rsidRDefault="008E41CE" w:rsidP="00352638">
      <w:pPr>
        <w:pStyle w:val="1"/>
        <w:numPr>
          <w:ilvl w:val="0"/>
          <w:numId w:val="26"/>
        </w:numPr>
        <w:ind w:left="426" w:hanging="426"/>
      </w:pPr>
      <w:r>
        <w:t>Propos</w:t>
      </w:r>
      <w:r w:rsidR="00222F8D">
        <w:t>al</w:t>
      </w:r>
    </w:p>
    <w:p w14:paraId="26574882" w14:textId="77777777" w:rsidR="008E41CE" w:rsidRDefault="0062165D" w:rsidP="008E41CE">
      <w:pPr>
        <w:rPr>
          <w:rFonts w:eastAsia="MS Mincho"/>
        </w:rPr>
      </w:pPr>
      <w:r>
        <w:rPr>
          <w:rFonts w:eastAsia="MS Mincho" w:hint="eastAsia"/>
        </w:rPr>
        <w:t>It is proposed to include the following text into the TR:</w:t>
      </w:r>
    </w:p>
    <w:p w14:paraId="7D856310" w14:textId="77777777" w:rsidR="00776355" w:rsidRPr="00776355" w:rsidRDefault="00776355" w:rsidP="00776355">
      <w:pPr>
        <w:rPr>
          <w:rFonts w:eastAsia="MS Mincho"/>
          <w:color w:val="FF0000"/>
          <w:sz w:val="24"/>
          <w:szCs w:val="24"/>
        </w:rPr>
      </w:pPr>
    </w:p>
    <w:p w14:paraId="013653BA" w14:textId="77777777" w:rsidR="00957C4C" w:rsidRPr="00776355" w:rsidRDefault="0062165D" w:rsidP="00776355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C36C43D" w14:textId="654E46C9" w:rsidR="00364120" w:rsidRPr="00941DF7" w:rsidRDefault="00364120" w:rsidP="00364120">
      <w:pPr>
        <w:pStyle w:val="2"/>
        <w:rPr>
          <w:ins w:id="1" w:author="作者"/>
          <w:lang w:val="fr-FR"/>
        </w:rPr>
      </w:pPr>
      <w:bookmarkStart w:id="2" w:name="_Toc503538643"/>
      <w:ins w:id="3" w:author="作者">
        <w:r w:rsidRPr="00941DF7">
          <w:rPr>
            <w:lang w:val="fr-FR"/>
          </w:rPr>
          <w:t>6.</w:t>
        </w:r>
        <w:r w:rsidRPr="00941DF7">
          <w:rPr>
            <w:sz w:val="28"/>
            <w:highlight w:val="lightGray"/>
            <w:lang w:val="fr-FR"/>
          </w:rPr>
          <w:t>X</w:t>
        </w:r>
        <w:r w:rsidRPr="00941DF7">
          <w:rPr>
            <w:lang w:val="fr-FR"/>
          </w:rPr>
          <w:tab/>
          <w:t>Solution #</w:t>
        </w:r>
        <w:r w:rsidR="00723C66" w:rsidRPr="00941DF7">
          <w:rPr>
            <w:lang w:val="fr-FR"/>
          </w:rPr>
          <w:t xml:space="preserve"> UL-CL/BP Insertion</w:t>
        </w:r>
        <w:r w:rsidRPr="00941DF7">
          <w:rPr>
            <w:lang w:val="fr-FR"/>
          </w:rPr>
          <w:t>:</w:t>
        </w:r>
        <w:bookmarkEnd w:id="2"/>
      </w:ins>
    </w:p>
    <w:p w14:paraId="7C131E71" w14:textId="77777777" w:rsidR="00364120" w:rsidRDefault="00364120" w:rsidP="00364120">
      <w:pPr>
        <w:pStyle w:val="3"/>
        <w:rPr>
          <w:ins w:id="4" w:author="作者"/>
        </w:rPr>
      </w:pPr>
      <w:bookmarkStart w:id="5" w:name="_Toc503538644"/>
      <w:proofErr w:type="gramStart"/>
      <w:ins w:id="6" w:author="作者">
        <w:r>
          <w:t>6.</w:t>
        </w:r>
        <w:r w:rsidRPr="00DD1611">
          <w:rPr>
            <w:highlight w:val="lightGray"/>
          </w:rPr>
          <w:t>X</w:t>
        </w:r>
        <w:r>
          <w:t>.1</w:t>
        </w:r>
        <w:proofErr w:type="gramEnd"/>
        <w:r>
          <w:tab/>
          <w:t>Overview</w:t>
        </w:r>
        <w:bookmarkEnd w:id="5"/>
      </w:ins>
    </w:p>
    <w:p w14:paraId="0483C8EE" w14:textId="77777777" w:rsidR="00364120" w:rsidRDefault="00364120" w:rsidP="00CE7240">
      <w:pPr>
        <w:rPr>
          <w:ins w:id="7" w:author="作者"/>
          <w:rFonts w:eastAsiaTheme="minorEastAsia"/>
          <w:lang w:val="en-US" w:eastAsia="zh-CN"/>
        </w:rPr>
      </w:pPr>
      <w:ins w:id="8" w:author="作者">
        <w:r>
          <w:rPr>
            <w:rFonts w:eastAsia="MS Mincho"/>
          </w:rPr>
          <w:t>This</w:t>
        </w:r>
        <w:r>
          <w:rPr>
            <w:rFonts w:eastAsia="MS Mincho" w:hint="eastAsia"/>
          </w:rPr>
          <w:t xml:space="preserve"> </w:t>
        </w:r>
        <w:r>
          <w:rPr>
            <w:rFonts w:eastAsiaTheme="minorEastAsia"/>
            <w:lang w:eastAsia="zh-CN"/>
          </w:rPr>
          <w:t>solution</w:t>
        </w:r>
        <w:r>
          <w:rPr>
            <w:rFonts w:eastAsiaTheme="minorEastAsia"/>
            <w:lang w:val="en-US" w:eastAsia="zh-CN"/>
          </w:rPr>
          <w:t xml:space="preserve"> addresses the following key issue:</w:t>
        </w:r>
      </w:ins>
    </w:p>
    <w:p w14:paraId="4EC015AC" w14:textId="1FED8B90" w:rsidR="00364120" w:rsidRPr="00CE7240" w:rsidRDefault="00364120" w:rsidP="00CE7240">
      <w:pPr>
        <w:pStyle w:val="a8"/>
        <w:numPr>
          <w:ilvl w:val="0"/>
          <w:numId w:val="23"/>
        </w:numPr>
        <w:ind w:firstLineChars="0"/>
        <w:rPr>
          <w:ins w:id="9" w:author="作者"/>
          <w:rFonts w:eastAsia="MS Mincho"/>
        </w:rPr>
      </w:pPr>
      <w:ins w:id="10" w:author="作者">
        <w:r w:rsidRPr="00CE7240">
          <w:rPr>
            <w:rFonts w:eastAsia="MS Mincho"/>
            <w:bCs/>
          </w:rPr>
          <w:t xml:space="preserve">How to insert an UPF supporting UL-CL/BP (IPv6 multi-homing) which is not controlled by the SMF that controls the </w:t>
        </w:r>
        <w:r w:rsidR="00F86065">
          <w:rPr>
            <w:rFonts w:eastAsia="MS Mincho"/>
            <w:bCs/>
          </w:rPr>
          <w:t>PSA</w:t>
        </w:r>
        <w:r w:rsidR="00F86065" w:rsidRPr="00CE7240">
          <w:rPr>
            <w:rFonts w:eastAsia="MS Mincho"/>
            <w:bCs/>
          </w:rPr>
          <w:t xml:space="preserve"> </w:t>
        </w:r>
        <w:r w:rsidRPr="00CE7240">
          <w:rPr>
            <w:rFonts w:eastAsia="MS Mincho"/>
            <w:bCs/>
          </w:rPr>
          <w:t>of the PDU Session. The UL-CL/BP to be inserted may be at the same or different regional / administrative areas</w:t>
        </w:r>
      </w:ins>
    </w:p>
    <w:p w14:paraId="3A0C3EB4" w14:textId="77777777" w:rsidR="00364120" w:rsidRDefault="00364120" w:rsidP="00364120">
      <w:pPr>
        <w:pStyle w:val="3"/>
        <w:rPr>
          <w:ins w:id="11" w:author="作者"/>
        </w:rPr>
      </w:pPr>
      <w:bookmarkStart w:id="12" w:name="_Toc503538645"/>
      <w:proofErr w:type="gramStart"/>
      <w:ins w:id="13" w:author="作者">
        <w:r>
          <w:t>6.</w:t>
        </w:r>
        <w:r w:rsidRPr="00DD1611">
          <w:rPr>
            <w:highlight w:val="lightGray"/>
          </w:rPr>
          <w:t>X</w:t>
        </w:r>
        <w:r>
          <w:t>.2</w:t>
        </w:r>
        <w:proofErr w:type="gramEnd"/>
        <w:r>
          <w:tab/>
          <w:t>Description of the solution</w:t>
        </w:r>
        <w:bookmarkEnd w:id="12"/>
      </w:ins>
    </w:p>
    <w:p w14:paraId="02CE435B" w14:textId="77777777" w:rsidR="00CF1BB7" w:rsidRDefault="00CF1BB7" w:rsidP="00991A18">
      <w:pPr>
        <w:pStyle w:val="4"/>
        <w:rPr>
          <w:ins w:id="14" w:author="作者"/>
        </w:rPr>
      </w:pPr>
      <w:proofErr w:type="gramStart"/>
      <w:ins w:id="15" w:author="作者">
        <w:r>
          <w:t>6.X.2.1</w:t>
        </w:r>
        <w:proofErr w:type="gramEnd"/>
        <w:r>
          <w:rPr>
            <w:rFonts w:hint="eastAsia"/>
          </w:rPr>
          <w:tab/>
        </w:r>
        <w:r>
          <w:t>General</w:t>
        </w:r>
      </w:ins>
    </w:p>
    <w:p w14:paraId="3DFAA3DE" w14:textId="422E2898" w:rsidR="00CF1BB7" w:rsidRDefault="00CF1BB7" w:rsidP="00CF1BB7">
      <w:pPr>
        <w:rPr>
          <w:ins w:id="16" w:author="作者"/>
          <w:rFonts w:eastAsia="MS Mincho"/>
        </w:rPr>
      </w:pPr>
      <w:ins w:id="17" w:author="作者">
        <w:r>
          <w:rPr>
            <w:rFonts w:eastAsia="MS Mincho" w:hint="eastAsia"/>
          </w:rPr>
          <w:t xml:space="preserve">In this </w:t>
        </w:r>
        <w:r w:rsidR="00075DC5">
          <w:rPr>
            <w:rFonts w:eastAsia="MS Mincho"/>
          </w:rPr>
          <w:t>solution</w:t>
        </w:r>
        <w:r>
          <w:rPr>
            <w:rFonts w:eastAsia="MS Mincho" w:hint="eastAsia"/>
          </w:rPr>
          <w:t xml:space="preserve">, </w:t>
        </w:r>
        <w:r>
          <w:rPr>
            <w:rFonts w:eastAsia="MS Mincho"/>
          </w:rPr>
          <w:t>the UPF that acts as UL-CL/BP is controlled by a local SMF.</w:t>
        </w:r>
      </w:ins>
    </w:p>
    <w:p w14:paraId="536D6320" w14:textId="3D60519E" w:rsidR="00CF1BB7" w:rsidRPr="00587382" w:rsidRDefault="00CF1BB7" w:rsidP="00CF1BB7">
      <w:pPr>
        <w:rPr>
          <w:ins w:id="18" w:author="作者"/>
          <w:rFonts w:eastAsia="MS Mincho"/>
        </w:rPr>
      </w:pPr>
      <w:ins w:id="19" w:author="作者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 w:rsidR="00650292"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 w:rsidR="00650292"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2680AD8D" w14:textId="2BAF355C" w:rsidR="00CF1BB7" w:rsidRPr="00761C13" w:rsidRDefault="00CF1BB7" w:rsidP="00CF1BB7">
      <w:pPr>
        <w:pStyle w:val="B1"/>
        <w:numPr>
          <w:ilvl w:val="0"/>
          <w:numId w:val="24"/>
        </w:numPr>
        <w:rPr>
          <w:ins w:id="20" w:author="作者"/>
        </w:rPr>
      </w:pPr>
      <w:ins w:id="21" w:author="作者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="00DB4214" w:rsidRPr="00DB4214">
          <w:t xml:space="preserve"> </w:t>
        </w:r>
        <w:r w:rsidR="00DB4214" w:rsidRPr="00761C13">
          <w:t>Or,</w:t>
        </w:r>
      </w:ins>
    </w:p>
    <w:p w14:paraId="318EB56B" w14:textId="469CBC1D" w:rsidR="00CF1BB7" w:rsidRPr="00761C13" w:rsidRDefault="00DB4214" w:rsidP="00CF1BB7">
      <w:pPr>
        <w:pStyle w:val="B1"/>
        <w:numPr>
          <w:ilvl w:val="0"/>
          <w:numId w:val="24"/>
        </w:numPr>
        <w:rPr>
          <w:ins w:id="22" w:author="作者"/>
        </w:rPr>
      </w:pPr>
      <w:ins w:id="23" w:author="作者">
        <w:r w:rsidRPr="00761C13">
          <w:t>When</w:t>
        </w:r>
        <w:r w:rsidR="00CF1BB7" w:rsidRPr="00761C13">
          <w:t xml:space="preserve"> UE starts an application that has local deployment via the </w:t>
        </w:r>
        <w:r w:rsidR="00CF1BB7">
          <w:t>UL-CL</w:t>
        </w:r>
        <w:r w:rsidR="00CF1BB7" w:rsidRPr="00761C13">
          <w:t>/BP.</w:t>
        </w:r>
      </w:ins>
    </w:p>
    <w:p w14:paraId="4AD29061" w14:textId="77777777" w:rsidR="00CF1BB7" w:rsidRDefault="00CF1BB7" w:rsidP="00991A18">
      <w:pPr>
        <w:pStyle w:val="4"/>
        <w:rPr>
          <w:ins w:id="24" w:author="作者"/>
        </w:rPr>
      </w:pPr>
      <w:proofErr w:type="gramStart"/>
      <w:ins w:id="25" w:author="作者">
        <w:r>
          <w:t>6.X.2.2</w:t>
        </w:r>
        <w:proofErr w:type="gramEnd"/>
        <w:r>
          <w:t xml:space="preserve"> </w:t>
        </w:r>
        <w:r>
          <w:tab/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E24271F" w14:textId="0EFF8470" w:rsidR="00C36A71" w:rsidRDefault="00CF1BB7" w:rsidP="00CF1BB7">
      <w:pPr>
        <w:rPr>
          <w:ins w:id="26" w:author="Zhufenqin" w:date="2018-02-28T06:29:00Z"/>
          <w:rFonts w:eastAsia="MS Mincho"/>
        </w:rPr>
      </w:pPr>
      <w:ins w:id="27" w:author="作者">
        <w:r>
          <w:rPr>
            <w:rFonts w:eastAsia="MS Mincho"/>
          </w:rPr>
          <w:t xml:space="preserve">When the UE is within the same administrative domain as the </w:t>
        </w:r>
        <w:r w:rsidR="00650292">
          <w:rPr>
            <w:rFonts w:eastAsia="MS Mincho"/>
          </w:rPr>
          <w:t>PSA</w:t>
        </w:r>
        <w:r>
          <w:rPr>
            <w:rFonts w:eastAsia="MS Mincho"/>
          </w:rPr>
          <w:t xml:space="preserve"> of the PDU Session, </w:t>
        </w:r>
      </w:ins>
      <w:ins w:id="28" w:author="Zhufenqin" w:date="2018-02-28T06:30:00Z">
        <w:r w:rsidR="00C36A71">
          <w:rPr>
            <w:rFonts w:eastAsia="MS Mincho"/>
          </w:rPr>
          <w:t xml:space="preserve">it is possible that some </w:t>
        </w:r>
      </w:ins>
      <w:ins w:id="29" w:author="Zhufenqin" w:date="2018-02-28T06:29:00Z">
        <w:r w:rsidR="00C36A71" w:rsidRPr="00C36A71">
          <w:rPr>
            <w:rFonts w:eastAsia="MS Mincho"/>
          </w:rPr>
          <w:t xml:space="preserve">UPF </w:t>
        </w:r>
      </w:ins>
      <w:ins w:id="30" w:author="Zhufenqin" w:date="2018-02-28T06:32:00Z">
        <w:r w:rsidR="00C36A71">
          <w:rPr>
            <w:rFonts w:eastAsia="MS Mincho"/>
          </w:rPr>
          <w:t>are</w:t>
        </w:r>
      </w:ins>
      <w:ins w:id="31" w:author="Zhufenqin" w:date="2018-02-28T06:29:00Z">
        <w:r w:rsidR="00C36A71" w:rsidRPr="00C36A71">
          <w:rPr>
            <w:rFonts w:eastAsia="MS Mincho"/>
          </w:rPr>
          <w:t xml:space="preserve"> not controlled by the </w:t>
        </w:r>
      </w:ins>
      <w:ins w:id="32" w:author="Zhufenqin" w:date="2018-02-28T06:30:00Z">
        <w:r w:rsidR="00C36A71">
          <w:rPr>
            <w:rFonts w:eastAsia="MS Mincho"/>
          </w:rPr>
          <w:t>A-</w:t>
        </w:r>
      </w:ins>
      <w:ins w:id="33" w:author="Zhufenqin" w:date="2018-02-28T06:29:00Z">
        <w:r w:rsidR="00C36A71" w:rsidRPr="00C36A71">
          <w:rPr>
            <w:rFonts w:eastAsia="MS Mincho"/>
          </w:rPr>
          <w:t>SMF, e.g. the UPF belonged to the enterprise</w:t>
        </w:r>
      </w:ins>
      <w:ins w:id="34" w:author="Zhufenqin" w:date="2018-02-28T06:31:00Z">
        <w:r w:rsidR="00C36A71">
          <w:rPr>
            <w:rFonts w:eastAsia="MS Mincho"/>
          </w:rPr>
          <w:t xml:space="preserve"> and exclusively controlled by the SMF </w:t>
        </w:r>
      </w:ins>
      <w:ins w:id="35" w:author="Zhufenqin" w:date="2018-02-28T06:32:00Z">
        <w:r w:rsidR="00C36A71">
          <w:rPr>
            <w:rFonts w:eastAsia="MS Mincho"/>
          </w:rPr>
          <w:t>also</w:t>
        </w:r>
      </w:ins>
      <w:ins w:id="36" w:author="Zhufenqin" w:date="2018-02-28T06:36:00Z">
        <w:r w:rsidR="00C36A71">
          <w:rPr>
            <w:rFonts w:eastAsia="MS Mincho"/>
          </w:rPr>
          <w:t xml:space="preserve"> belonged</w:t>
        </w:r>
      </w:ins>
      <w:ins w:id="37" w:author="Zhufenqin" w:date="2018-02-28T06:32:00Z">
        <w:r w:rsidR="00C36A71">
          <w:rPr>
            <w:rFonts w:eastAsia="MS Mincho"/>
          </w:rPr>
          <w:t xml:space="preserve"> to</w:t>
        </w:r>
      </w:ins>
      <w:ins w:id="38" w:author="Zhufenqin" w:date="2018-02-28T06:31:00Z">
        <w:r w:rsidR="00C36A71">
          <w:rPr>
            <w:rFonts w:eastAsia="MS Mincho"/>
          </w:rPr>
          <w:t xml:space="preserve"> the enterprise</w:t>
        </w:r>
      </w:ins>
      <w:ins w:id="39" w:author="Zhufenqin" w:date="2018-02-28T06:29:00Z">
        <w:r w:rsidR="00C36A71" w:rsidRPr="00C36A71">
          <w:rPr>
            <w:rFonts w:eastAsia="MS Mincho"/>
          </w:rPr>
          <w:t xml:space="preserve">. </w:t>
        </w:r>
      </w:ins>
    </w:p>
    <w:p w14:paraId="0AF9B029" w14:textId="0FFD99BC" w:rsidR="00CF1BB7" w:rsidRPr="00587382" w:rsidRDefault="00C36A71" w:rsidP="00CF1BB7">
      <w:pPr>
        <w:rPr>
          <w:ins w:id="40" w:author="作者"/>
          <w:rFonts w:eastAsia="MS Mincho"/>
        </w:rPr>
      </w:pPr>
      <w:ins w:id="41" w:author="Zhufenqin" w:date="2018-02-28T06:33:00Z">
        <w:r w:rsidRPr="00C36A71">
          <w:rPr>
            <w:rFonts w:eastAsia="MS Mincho"/>
          </w:rPr>
          <w:lastRenderedPageBreak/>
          <w:t>In that case</w:t>
        </w:r>
        <w:r>
          <w:rPr>
            <w:rFonts w:eastAsia="MS Mincho"/>
          </w:rPr>
          <w:t xml:space="preserve"> when those UPF is to be selected, e.g. </w:t>
        </w:r>
      </w:ins>
      <w:ins w:id="42" w:author="Zhufenqin" w:date="2018-02-28T06:35:00Z">
        <w:r>
          <w:rPr>
            <w:rFonts w:eastAsia="MS Mincho"/>
          </w:rPr>
          <w:t>UL-CL/BP insertion</w:t>
        </w:r>
      </w:ins>
      <w:ins w:id="43" w:author="Zhufenqin" w:date="2018-02-28T06:33:00Z">
        <w:r>
          <w:rPr>
            <w:rFonts w:eastAsia="MS Mincho"/>
          </w:rPr>
          <w:t>, the Local SMF</w:t>
        </w:r>
      </w:ins>
      <w:ins w:id="44" w:author="Zhufenqin" w:date="2018-02-28T06:34:00Z">
        <w:r>
          <w:rPr>
            <w:rFonts w:eastAsia="MS Mincho"/>
          </w:rPr>
          <w:t xml:space="preserve"> need be inserted. </w:t>
        </w:r>
      </w:ins>
      <w:ins w:id="45" w:author="Zhufenqin" w:date="2018-02-28T06:29:00Z">
        <w:r>
          <w:rPr>
            <w:rFonts w:eastAsia="MS Mincho"/>
          </w:rPr>
          <w:t>T</w:t>
        </w:r>
      </w:ins>
      <w:ins w:id="46" w:author="作者">
        <w:r w:rsidR="00CF1BB7">
          <w:rPr>
            <w:rFonts w:eastAsia="MS Mincho"/>
          </w:rPr>
          <w:t>he architecture is</w:t>
        </w:r>
        <w:r w:rsidR="005271F2">
          <w:rPr>
            <w:rFonts w:eastAsia="MS Mincho"/>
          </w:rPr>
          <w:t xml:space="preserve"> as</w:t>
        </w:r>
        <w:r w:rsidR="00CF1BB7">
          <w:rPr>
            <w:rFonts w:eastAsia="MS Mincho"/>
          </w:rPr>
          <w:t xml:space="preserve"> in Figure 6.x.2.2-1:</w:t>
        </w:r>
      </w:ins>
    </w:p>
    <w:p w14:paraId="27E7BCFC" w14:textId="4D0818FC" w:rsidR="00CF1BB7" w:rsidRDefault="00ED58F5" w:rsidP="00CF1BB7">
      <w:pPr>
        <w:jc w:val="center"/>
        <w:rPr>
          <w:ins w:id="47" w:author="作者"/>
          <w:rFonts w:eastAsia="MS Mincho"/>
        </w:rPr>
      </w:pPr>
      <w:ins w:id="48" w:author="作者">
        <w:r>
          <w:object w:dxaOrig="12630" w:dyaOrig="5850" w14:anchorId="3343A5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.95pt;height:182.7pt" o:ole="">
              <v:imagedata r:id="rId8" o:title=""/>
            </v:shape>
            <o:OLEObject Type="Embed" ProgID="Visio.Drawing.15" ShapeID="_x0000_i1025" DrawAspect="Content" ObjectID="_1581421167" r:id="rId9"/>
          </w:object>
        </w:r>
      </w:ins>
    </w:p>
    <w:p w14:paraId="0049C9D8" w14:textId="6649B77A" w:rsidR="00CF1BB7" w:rsidRDefault="00CF1BB7" w:rsidP="00CF1BB7">
      <w:pPr>
        <w:jc w:val="center"/>
        <w:rPr>
          <w:ins w:id="49" w:author="作者"/>
          <w:rFonts w:eastAsia="MS Mincho"/>
        </w:rPr>
      </w:pPr>
      <w:ins w:id="50" w:author="作者">
        <w:r w:rsidRPr="00083303">
          <w:rPr>
            <w:rFonts w:eastAsia="MS Mincho" w:hint="eastAsia"/>
            <w:b/>
          </w:rPr>
          <w:t>Figure</w:t>
        </w:r>
        <w:r w:rsidRPr="00CF1BB7">
          <w:rPr>
            <w:rFonts w:eastAsia="MS Mincho"/>
            <w:b/>
          </w:rPr>
          <w:t xml:space="preserve"> </w:t>
        </w:r>
        <w:r w:rsidRPr="00991A18">
          <w:rPr>
            <w:rFonts w:eastAsia="MS Mincho"/>
            <w:b/>
          </w:rPr>
          <w:t>6.x.2.2</w:t>
        </w:r>
        <w:r w:rsidRPr="00083303">
          <w:rPr>
            <w:rFonts w:eastAsia="MS Mincho" w:hint="eastAsia"/>
            <w:b/>
          </w:rPr>
          <w:t>-1</w:t>
        </w:r>
        <w:r w:rsidRPr="00083303">
          <w:rPr>
            <w:rFonts w:eastAsia="MS Mincho"/>
            <w:b/>
          </w:rPr>
          <w:t xml:space="preserve"> </w:t>
        </w:r>
        <w:r>
          <w:rPr>
            <w:rFonts w:eastAsia="MS Mincho"/>
            <w:b/>
          </w:rPr>
          <w:t>UL-CL</w:t>
        </w:r>
        <w:r w:rsidRPr="00034673">
          <w:rPr>
            <w:rFonts w:eastAsia="MS Mincho"/>
            <w:b/>
          </w:rPr>
          <w:t>/BP insertion when UE is</w:t>
        </w:r>
        <w:r>
          <w:rPr>
            <w:rFonts w:eastAsia="MS Mincho"/>
            <w:b/>
          </w:rPr>
          <w:t xml:space="preserve"> </w:t>
        </w:r>
        <w:r w:rsidRPr="00034673">
          <w:rPr>
            <w:rFonts w:eastAsia="MS Mincho"/>
            <w:b/>
          </w:rPr>
          <w:t xml:space="preserve">in </w:t>
        </w:r>
        <w:r>
          <w:rPr>
            <w:rFonts w:eastAsia="MS Mincho"/>
            <w:b/>
          </w:rPr>
          <w:t xml:space="preserve">the </w:t>
        </w:r>
        <w:r w:rsidR="00280FDC">
          <w:rPr>
            <w:rFonts w:eastAsia="MS Mincho"/>
            <w:b/>
          </w:rPr>
          <w:t xml:space="preserve">same </w:t>
        </w:r>
        <w:r w:rsidRPr="00034673">
          <w:rPr>
            <w:rFonts w:eastAsia="MS Mincho"/>
            <w:b/>
          </w:rPr>
          <w:t xml:space="preserve">region </w:t>
        </w:r>
        <w:r w:rsidR="00280FDC">
          <w:rPr>
            <w:rFonts w:eastAsia="MS Mincho"/>
            <w:b/>
          </w:rPr>
          <w:t>as</w:t>
        </w:r>
        <w:r w:rsidRPr="00034673">
          <w:rPr>
            <w:rFonts w:eastAsia="MS Mincho"/>
            <w:b/>
          </w:rPr>
          <w:t xml:space="preserve"> A-SMF</w:t>
        </w:r>
      </w:ins>
    </w:p>
    <w:p w14:paraId="29D12316" w14:textId="4B6C761A" w:rsidR="00CF1BB7" w:rsidRDefault="00C36A71" w:rsidP="00CF1BB7">
      <w:pPr>
        <w:rPr>
          <w:ins w:id="51" w:author="作者"/>
          <w:rFonts w:eastAsia="MS Mincho"/>
        </w:rPr>
      </w:pPr>
      <w:ins w:id="52" w:author="Zhufenqin" w:date="2018-02-28T06:36:00Z">
        <w:r>
          <w:rPr>
            <w:rFonts w:eastAsia="MS Mincho"/>
          </w:rPr>
          <w:t>T</w:t>
        </w:r>
      </w:ins>
      <w:ins w:id="53" w:author="作者">
        <w:r w:rsidR="00CF1BB7">
          <w:rPr>
            <w:rFonts w:eastAsia="MS Mincho" w:hint="eastAsia"/>
          </w:rPr>
          <w:t xml:space="preserve">he </w:t>
        </w:r>
        <w:r w:rsidR="00CF1BB7">
          <w:rPr>
            <w:rFonts w:eastAsia="MS Mincho"/>
          </w:rPr>
          <w:t>local SMF is a network function that controls the UPF deployed close to the edge, e.g. the UPFs are deployed in an enterprise premise. The local SMF has the following function:</w:t>
        </w:r>
      </w:ins>
    </w:p>
    <w:p w14:paraId="2A0D4B8F" w14:textId="77777777" w:rsidR="00CF1BB7" w:rsidRDefault="00CF1BB7" w:rsidP="00DB4214">
      <w:pPr>
        <w:pStyle w:val="B1"/>
        <w:numPr>
          <w:ilvl w:val="0"/>
          <w:numId w:val="33"/>
        </w:numPr>
        <w:rPr>
          <w:ins w:id="54" w:author="作者"/>
          <w:lang w:eastAsia="zh-CN"/>
        </w:rPr>
      </w:pPr>
      <w:ins w:id="55" w:author="作者">
        <w:r>
          <w:rPr>
            <w:lang w:eastAsia="zh-CN"/>
          </w:rPr>
          <w:t>UE IP address management in case of multi-homing (RA can</w:t>
        </w:r>
        <w:r w:rsidRPr="00B6630E">
          <w:rPr>
            <w:lang w:eastAsia="zh-CN"/>
          </w:rPr>
          <w:t xml:space="preserve"> </w:t>
        </w:r>
        <w:r>
          <w:rPr>
            <w:lang w:eastAsia="zh-CN"/>
          </w:rPr>
          <w:t>be sent to UE via local SMF or A-SMF)</w:t>
        </w:r>
      </w:ins>
    </w:p>
    <w:p w14:paraId="5B186658" w14:textId="77777777" w:rsidR="00CF1BB7" w:rsidRDefault="00CF1BB7" w:rsidP="00DB4214">
      <w:pPr>
        <w:pStyle w:val="B1"/>
        <w:numPr>
          <w:ilvl w:val="0"/>
          <w:numId w:val="33"/>
        </w:numPr>
        <w:rPr>
          <w:ins w:id="56" w:author="作者"/>
          <w:lang w:eastAsia="zh-CN"/>
        </w:rPr>
      </w:pPr>
      <w:ins w:id="57" w:author="作者">
        <w:r w:rsidRPr="00B6630E">
          <w:t>Selection and control of UP function</w:t>
        </w:r>
      </w:ins>
    </w:p>
    <w:p w14:paraId="521B1D0D" w14:textId="77777777" w:rsidR="00CF1BB7" w:rsidRDefault="00CF1BB7" w:rsidP="00DB4214">
      <w:pPr>
        <w:pStyle w:val="B1"/>
        <w:numPr>
          <w:ilvl w:val="0"/>
          <w:numId w:val="33"/>
        </w:numPr>
        <w:rPr>
          <w:ins w:id="58" w:author="作者"/>
          <w:lang w:eastAsia="zh-CN"/>
        </w:rPr>
      </w:pPr>
      <w:ins w:id="59" w:author="作者">
        <w:r w:rsidRPr="00B6630E">
          <w:t>Configures traffic steering at UPF to route traffic to proper destination</w:t>
        </w:r>
      </w:ins>
    </w:p>
    <w:p w14:paraId="436005BF" w14:textId="77777777" w:rsidR="00CF1BB7" w:rsidRDefault="00CF1BB7" w:rsidP="00DB4214">
      <w:pPr>
        <w:pStyle w:val="B1"/>
        <w:numPr>
          <w:ilvl w:val="0"/>
          <w:numId w:val="33"/>
        </w:numPr>
        <w:rPr>
          <w:ins w:id="60" w:author="作者"/>
          <w:lang w:eastAsia="zh-CN"/>
        </w:rPr>
      </w:pPr>
      <w:ins w:id="61" w:author="作者">
        <w:r w:rsidRPr="00B6630E">
          <w:t>Charging data collection</w:t>
        </w:r>
      </w:ins>
    </w:p>
    <w:p w14:paraId="55C958E9" w14:textId="15F075B3" w:rsidR="00CF1BB7" w:rsidRDefault="00CF1BB7" w:rsidP="00CF1BB7">
      <w:pPr>
        <w:rPr>
          <w:rFonts w:eastAsia="MS Mincho"/>
        </w:rPr>
      </w:pPr>
      <w:ins w:id="62" w:author="作者">
        <w:r>
          <w:rPr>
            <w:rFonts w:eastAsia="MS Mincho"/>
          </w:rPr>
          <w:t>T</w:t>
        </w:r>
        <w:r>
          <w:rPr>
            <w:rFonts w:eastAsia="MS Mincho" w:hint="eastAsia"/>
          </w:rPr>
          <w:t xml:space="preserve">he SMF that controls the </w:t>
        </w:r>
        <w:r w:rsidR="00141450">
          <w:rPr>
            <w:rFonts w:eastAsia="MS Mincho"/>
          </w:rPr>
          <w:t xml:space="preserve">PSA </w:t>
        </w:r>
        <w:r>
          <w:rPr>
            <w:rFonts w:eastAsia="MS Mincho" w:hint="eastAsia"/>
          </w:rPr>
          <w:t>of the PDU session</w:t>
        </w:r>
        <w:r>
          <w:rPr>
            <w:rFonts w:eastAsia="MS Mincho"/>
          </w:rPr>
          <w:t xml:space="preserve"> (i.e. A-SMF)</w:t>
        </w:r>
        <w:r>
          <w:rPr>
            <w:rFonts w:eastAsia="MS Mincho" w:hint="eastAsia"/>
          </w:rPr>
          <w:t xml:space="preserve"> determines whether a UL-CL/BP needs to be inserted</w:t>
        </w:r>
        <w:r w:rsidRPr="00707594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determines the DNAI the UL-CL/BP connects to. The SMF </w:t>
        </w:r>
        <w:r>
          <w:rPr>
            <w:rFonts w:eastAsia="MS Mincho" w:hint="eastAsia"/>
          </w:rPr>
          <w:t>selects the local SMF that controls the UL-CL/BP based on DNAI and UE location information.</w:t>
        </w:r>
      </w:ins>
    </w:p>
    <w:p w14:paraId="22FB7F85" w14:textId="623B4D30" w:rsidR="00941DF7" w:rsidRPr="00941DF7" w:rsidRDefault="00941DF7" w:rsidP="00941DF7">
      <w:pPr>
        <w:pStyle w:val="NO"/>
        <w:rPr>
          <w:ins w:id="63" w:author="作者"/>
          <w:rFonts w:eastAsiaTheme="minorEastAsia"/>
          <w:lang w:eastAsia="zh-CN"/>
        </w:rPr>
      </w:pPr>
      <w:ins w:id="64" w:author="Zhufenqin" w:date="2018-02-28T04:02:00Z">
        <w:r>
          <w:rPr>
            <w:rFonts w:eastAsiaTheme="minorEastAsia" w:hint="eastAsia"/>
            <w:lang w:eastAsia="zh-CN"/>
          </w:rPr>
          <w:t xml:space="preserve">NOTE: it is assumed that </w:t>
        </w:r>
        <w:proofErr w:type="spellStart"/>
        <w:r>
          <w:rPr>
            <w:rFonts w:eastAsiaTheme="minorEastAsia" w:hint="eastAsia"/>
            <w:lang w:eastAsia="zh-CN"/>
          </w:rPr>
          <w:t>Nxy</w:t>
        </w:r>
        <w:proofErr w:type="spellEnd"/>
        <w:r>
          <w:rPr>
            <w:rFonts w:eastAsiaTheme="minorEastAsia" w:hint="eastAsia"/>
            <w:lang w:eastAsia="zh-CN"/>
          </w:rPr>
          <w:t xml:space="preserve"> interface is </w:t>
        </w:r>
      </w:ins>
      <w:ins w:id="65" w:author="Zhufenqin" w:date="2018-03-01T14:49:00Z">
        <w:r w:rsidR="009D34C2">
          <w:rPr>
            <w:rFonts w:eastAsiaTheme="minorEastAsia"/>
            <w:lang w:eastAsia="zh-CN"/>
          </w:rPr>
          <w:t>based on</w:t>
        </w:r>
      </w:ins>
      <w:ins w:id="66" w:author="Zhufenqin" w:date="2018-02-28T04:02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N4 interface.</w:t>
        </w:r>
      </w:ins>
      <w:ins w:id="67" w:author="Zhufenqin" w:date="2018-02-28T06:27:00Z">
        <w:r w:rsidR="00C36A71">
          <w:rPr>
            <w:rFonts w:eastAsiaTheme="minorEastAsia"/>
            <w:lang w:eastAsia="zh-CN"/>
          </w:rPr>
          <w:t xml:space="preserve"> </w:t>
        </w:r>
      </w:ins>
      <w:ins w:id="68" w:author="Zhufenqin" w:date="2018-02-28T06:37:00Z">
        <w:r w:rsidR="00C36A71">
          <w:rPr>
            <w:rFonts w:eastAsiaTheme="minorEastAsia"/>
            <w:lang w:eastAsia="zh-CN"/>
          </w:rPr>
          <w:t>However the</w:t>
        </w:r>
      </w:ins>
      <w:ins w:id="69" w:author="Zhufenqin" w:date="2018-02-28T06:28:00Z">
        <w:r w:rsidR="00C36A71">
          <w:rPr>
            <w:rFonts w:eastAsiaTheme="minorEastAsia"/>
            <w:lang w:eastAsia="zh-CN"/>
          </w:rPr>
          <w:t xml:space="preserve"> relation between the </w:t>
        </w:r>
        <w:proofErr w:type="spellStart"/>
        <w:r w:rsidR="00C36A71">
          <w:rPr>
            <w:rFonts w:eastAsiaTheme="minorEastAsia"/>
            <w:lang w:eastAsia="zh-CN"/>
          </w:rPr>
          <w:t>Nxy</w:t>
        </w:r>
        <w:proofErr w:type="spellEnd"/>
        <w:r w:rsidR="00C36A71">
          <w:rPr>
            <w:rFonts w:eastAsiaTheme="minorEastAsia"/>
            <w:lang w:eastAsia="zh-CN"/>
          </w:rPr>
          <w:t xml:space="preserve"> and N4 interface </w:t>
        </w:r>
      </w:ins>
      <w:ins w:id="70" w:author="Zhufenqin" w:date="2018-02-28T06:27:00Z">
        <w:r w:rsidR="00C36A71">
          <w:rPr>
            <w:rFonts w:eastAsiaTheme="minorEastAsia"/>
            <w:lang w:eastAsia="zh-CN"/>
          </w:rPr>
          <w:t>is FFS</w:t>
        </w:r>
      </w:ins>
      <w:ins w:id="71" w:author="Zhufenqin" w:date="2018-02-28T06:28:00Z">
        <w:r w:rsidR="00C36A71">
          <w:rPr>
            <w:rFonts w:eastAsiaTheme="minorEastAsia"/>
            <w:lang w:eastAsia="zh-CN"/>
          </w:rPr>
          <w:t>.</w:t>
        </w:r>
      </w:ins>
      <w:ins w:id="72" w:author="Zhufenqin" w:date="2018-03-01T14:46:00Z">
        <w:r w:rsidR="009D34C2">
          <w:rPr>
            <w:rFonts w:eastAsiaTheme="minorEastAsia"/>
            <w:lang w:eastAsia="zh-CN"/>
          </w:rPr>
          <w:t xml:space="preserve"> For example the </w:t>
        </w:r>
      </w:ins>
      <w:ins w:id="73" w:author="Zhufenqin" w:date="2018-03-01T14:51:00Z">
        <w:r w:rsidR="00337FB2">
          <w:rPr>
            <w:rFonts w:eastAsiaTheme="minorEastAsia"/>
            <w:lang w:eastAsia="zh-CN"/>
          </w:rPr>
          <w:t xml:space="preserve">enhancement on N4 interface to convey the </w:t>
        </w:r>
      </w:ins>
      <w:ins w:id="74" w:author="Zhufenqin" w:date="2018-03-01T14:46:00Z">
        <w:r w:rsidR="009D34C2">
          <w:rPr>
            <w:rFonts w:eastAsiaTheme="minorEastAsia"/>
            <w:lang w:eastAsia="zh-CN"/>
          </w:rPr>
          <w:t>charging data and IP address</w:t>
        </w:r>
        <w:bookmarkStart w:id="75" w:name="_GoBack"/>
        <w:bookmarkEnd w:id="75"/>
        <w:r w:rsidR="009D34C2">
          <w:rPr>
            <w:rFonts w:eastAsiaTheme="minorEastAsia"/>
            <w:lang w:eastAsia="zh-CN"/>
          </w:rPr>
          <w:t xml:space="preserve">. </w:t>
        </w:r>
      </w:ins>
    </w:p>
    <w:p w14:paraId="2967EFD5" w14:textId="386CBB58" w:rsidR="00CF1BB7" w:rsidRDefault="00CF1BB7" w:rsidP="00991A18">
      <w:pPr>
        <w:pStyle w:val="4"/>
        <w:rPr>
          <w:ins w:id="76" w:author="作者"/>
        </w:rPr>
      </w:pPr>
      <w:r>
        <w:fldChar w:fldCharType="begin"/>
      </w:r>
      <w:r>
        <w:fldChar w:fldCharType="end"/>
      </w:r>
      <w:proofErr w:type="gramStart"/>
      <w:ins w:id="77" w:author="作者">
        <w:r>
          <w:t>6.X.2.4</w:t>
        </w:r>
        <w:proofErr w:type="gramEnd"/>
        <w:r>
          <w:tab/>
          <w:t>Procedures</w:t>
        </w:r>
      </w:ins>
    </w:p>
    <w:p w14:paraId="13687DEC" w14:textId="77777777" w:rsidR="00CF1BB7" w:rsidRPr="00FF395A" w:rsidRDefault="00CF1BB7" w:rsidP="00991A18">
      <w:pPr>
        <w:pStyle w:val="5"/>
        <w:rPr>
          <w:ins w:id="78" w:author="作者"/>
        </w:rPr>
      </w:pPr>
      <w:proofErr w:type="gramStart"/>
      <w:ins w:id="79" w:author="作者">
        <w:r>
          <w:t>6.X.2.4.1</w:t>
        </w:r>
        <w:proofErr w:type="gramEnd"/>
        <w:r>
          <w:tab/>
          <w:t>Insertion of UL-CL/BP when it is</w:t>
        </w:r>
        <w:r w:rsidRPr="00A7183A">
          <w:t xml:space="preserve">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AB37B69" w14:textId="53E95B06" w:rsidR="00CF1BB7" w:rsidRDefault="00CF1BB7" w:rsidP="00CF1BB7">
      <w:pPr>
        <w:rPr>
          <w:ins w:id="80" w:author="作者"/>
          <w:rFonts w:eastAsia="MS Mincho"/>
        </w:rPr>
      </w:pPr>
      <w:ins w:id="81" w:author="作者">
        <w:r>
          <w:rPr>
            <w:rFonts w:eastAsia="MS Mincho"/>
          </w:rPr>
          <w:t xml:space="preserve">The procedure in figure 6.X.2.4.1-1 is to insert a UL-CL/BP for a PDU session when the UE is located in the same region as the SMF that controls the PSA. It </w:t>
        </w:r>
        <w:r w:rsidR="00280FDC">
          <w:rPr>
            <w:rFonts w:eastAsia="MS Mincho"/>
          </w:rPr>
          <w:t xml:space="preserve">is </w:t>
        </w:r>
        <w:r>
          <w:rPr>
            <w:rFonts w:eastAsia="MS Mincho"/>
          </w:rPr>
          <w:t>assume</w:t>
        </w:r>
        <w:r w:rsidR="00280FDC">
          <w:rPr>
            <w:rFonts w:eastAsia="MS Mincho"/>
          </w:rPr>
          <w:t>d</w:t>
        </w:r>
        <w:r>
          <w:rPr>
            <w:rFonts w:eastAsia="MS Mincho"/>
          </w:rPr>
          <w:t xml:space="preserve"> that local PSA is collocated with UL-CL/BP. The solution also applies to the case where the local PSA is not collocated with UL-CL/BP. </w:t>
        </w:r>
      </w:ins>
    </w:p>
    <w:p w14:paraId="42923938" w14:textId="2C2FE177" w:rsidR="00CF1BB7" w:rsidRDefault="00ED58F5" w:rsidP="00CF1BB7">
      <w:pPr>
        <w:tabs>
          <w:tab w:val="num" w:pos="720"/>
        </w:tabs>
        <w:jc w:val="center"/>
        <w:rPr>
          <w:ins w:id="82" w:author="作者"/>
          <w:rFonts w:eastAsia="MS Mincho"/>
        </w:rPr>
      </w:pPr>
      <w:ins w:id="83" w:author="作者">
        <w:r>
          <w:object w:dxaOrig="11881" w:dyaOrig="9855" w14:anchorId="28EEF76C">
            <v:shape id="_x0000_i1026" type="#_x0000_t75" style="width:297.5pt;height:247pt" o:ole="">
              <v:imagedata r:id="rId10" o:title=""/>
            </v:shape>
            <o:OLEObject Type="Embed" ProgID="Visio.Drawing.15" ShapeID="_x0000_i1026" DrawAspect="Content" ObjectID="_1581421168" r:id="rId11"/>
          </w:object>
        </w:r>
      </w:ins>
    </w:p>
    <w:p w14:paraId="7EA9FD85" w14:textId="77777777" w:rsidR="00CF1BB7" w:rsidRPr="00034673" w:rsidRDefault="00CF1BB7" w:rsidP="00F86065">
      <w:pPr>
        <w:pStyle w:val="TF"/>
        <w:rPr>
          <w:ins w:id="84" w:author="作者"/>
        </w:rPr>
      </w:pPr>
      <w:ins w:id="85" w:author="作者">
        <w:r w:rsidRPr="00034673">
          <w:rPr>
            <w:rFonts w:hint="eastAsia"/>
          </w:rPr>
          <w:t xml:space="preserve">Figure </w:t>
        </w:r>
        <w:r>
          <w:t>6.X.</w:t>
        </w:r>
        <w:r w:rsidRPr="00034673">
          <w:rPr>
            <w:rFonts w:hint="eastAsia"/>
          </w:rPr>
          <w:t>2.</w:t>
        </w:r>
        <w:r>
          <w:t>4.1</w:t>
        </w:r>
        <w:r w:rsidRPr="00034673">
          <w:rPr>
            <w:rFonts w:hint="eastAsia"/>
          </w:rPr>
          <w:t>-</w:t>
        </w:r>
        <w:r>
          <w:t>1</w:t>
        </w:r>
        <w:r w:rsidRPr="00034673">
          <w:t xml:space="preserve"> </w:t>
        </w:r>
        <w:r>
          <w:t>Procedure</w:t>
        </w:r>
        <w:r w:rsidRPr="00034673">
          <w:t xml:space="preserve"> to support </w:t>
        </w:r>
        <w:r>
          <w:t>UL-CL</w:t>
        </w:r>
        <w:r w:rsidRPr="00034673">
          <w:t>/BP insertion when UE is</w:t>
        </w:r>
        <w:r>
          <w:t xml:space="preserve"> </w:t>
        </w:r>
        <w:r w:rsidRPr="00034673">
          <w:t xml:space="preserve">in </w:t>
        </w:r>
        <w:r>
          <w:t xml:space="preserve">the </w:t>
        </w:r>
        <w:r w:rsidRPr="00034673">
          <w:t xml:space="preserve">region </w:t>
        </w:r>
        <w:r>
          <w:t>of</w:t>
        </w:r>
        <w:r w:rsidRPr="00034673">
          <w:t xml:space="preserve"> A-SMF</w:t>
        </w:r>
      </w:ins>
    </w:p>
    <w:p w14:paraId="0ED444B1" w14:textId="22C8C378" w:rsidR="005271F2" w:rsidRPr="00587382" w:rsidRDefault="005271F2" w:rsidP="00F86065">
      <w:pPr>
        <w:pStyle w:val="B1"/>
        <w:rPr>
          <w:ins w:id="86" w:author="作者"/>
        </w:rPr>
      </w:pPr>
      <w:ins w:id="87" w:author="作者">
        <w:r w:rsidRPr="00587382">
          <w:t xml:space="preserve">1. </w:t>
        </w:r>
        <w:r w:rsidR="00F86065">
          <w:tab/>
        </w:r>
        <w:r>
          <w:t xml:space="preserve">Before the procedure, a PDU session anchored in A-SMF has been established. The A-SMF may receive some triggers to insert a UL-CL/BP for the PDU session. </w:t>
        </w:r>
        <w:r w:rsidRPr="00587382">
          <w:t xml:space="preserve">The triggers the A-SMF receives includes: </w:t>
        </w:r>
      </w:ins>
    </w:p>
    <w:p w14:paraId="005BEF81" w14:textId="13EFF58C" w:rsidR="005271F2" w:rsidRDefault="005271F2" w:rsidP="002C0DF3">
      <w:pPr>
        <w:pStyle w:val="B2"/>
        <w:numPr>
          <w:ilvl w:val="0"/>
          <w:numId w:val="35"/>
        </w:numPr>
        <w:rPr>
          <w:ins w:id="88" w:author="作者"/>
        </w:rPr>
      </w:pPr>
      <w:ins w:id="89" w:author="作者">
        <w:r w:rsidRPr="00587382">
          <w:t xml:space="preserve">The UE moves to a new location </w:t>
        </w:r>
        <w:r>
          <w:t xml:space="preserve">based on the area of interest </w:t>
        </w:r>
        <w:r w:rsidR="00B7151F">
          <w:t>subscription (</w:t>
        </w:r>
        <w:r w:rsidR="00E35B2C">
          <w:t>from AMF)</w:t>
        </w:r>
        <w:r w:rsidRPr="00587382">
          <w:t>.</w:t>
        </w:r>
        <w:r w:rsidR="00CB2EDB">
          <w:t xml:space="preserve"> Or</w:t>
        </w:r>
      </w:ins>
    </w:p>
    <w:p w14:paraId="61FFD9FD" w14:textId="7AA7C42C" w:rsidR="005271F2" w:rsidRPr="00587382" w:rsidRDefault="005271F2" w:rsidP="002C0DF3">
      <w:pPr>
        <w:pStyle w:val="B2"/>
        <w:numPr>
          <w:ilvl w:val="0"/>
          <w:numId w:val="35"/>
        </w:numPr>
        <w:rPr>
          <w:ins w:id="90" w:author="作者"/>
        </w:rPr>
      </w:pPr>
      <w:ins w:id="91" w:author="作者">
        <w:r w:rsidRPr="00587382">
          <w:t xml:space="preserve">Received trigger from PCF or from </w:t>
        </w:r>
        <w:r>
          <w:t>PSA</w:t>
        </w:r>
        <w:r w:rsidRPr="00587382">
          <w:t xml:space="preserve"> that </w:t>
        </w:r>
        <w:r w:rsidR="00A800EB">
          <w:t>a</w:t>
        </w:r>
        <w:r>
          <w:t xml:space="preserve"> new</w:t>
        </w:r>
        <w:r w:rsidRPr="00587382">
          <w:t xml:space="preserve"> application has been detected</w:t>
        </w:r>
        <w:r>
          <w:t xml:space="preserve"> (from PCF or PSA)</w:t>
        </w:r>
        <w:r w:rsidRPr="00587382">
          <w:t>.</w:t>
        </w:r>
      </w:ins>
    </w:p>
    <w:p w14:paraId="16FA9D0B" w14:textId="0D6B9629" w:rsidR="00A800EB" w:rsidRDefault="005271F2" w:rsidP="00F86065">
      <w:pPr>
        <w:pStyle w:val="B1"/>
        <w:rPr>
          <w:ins w:id="92" w:author="作者"/>
        </w:rPr>
      </w:pPr>
      <w:ins w:id="93" w:author="作者">
        <w:r w:rsidRPr="00587382">
          <w:t xml:space="preserve">2. </w:t>
        </w:r>
        <w:r w:rsidR="00F86065">
          <w:tab/>
        </w:r>
        <w:r w:rsidRPr="00587382">
          <w:t xml:space="preserve">Based on the </w:t>
        </w:r>
        <w:r>
          <w:t>trigger</w:t>
        </w:r>
        <w:r w:rsidRPr="00587382">
          <w:t>, the SMF determines</w:t>
        </w:r>
        <w:r>
          <w:t xml:space="preserve"> whether to insert UL-CL/BP</w:t>
        </w:r>
        <w:r w:rsidR="0011624C">
          <w:t>. I</w:t>
        </w:r>
        <w:r>
          <w:t xml:space="preserve">f yes, the SMF determines </w:t>
        </w:r>
        <w:r w:rsidRPr="00587382">
          <w:t>the DNAI</w:t>
        </w:r>
        <w:r>
          <w:t xml:space="preserve"> that the UL-CL/BP will connect to. </w:t>
        </w:r>
      </w:ins>
    </w:p>
    <w:p w14:paraId="2F5AAC9C" w14:textId="736C4D3A" w:rsidR="005271F2" w:rsidRPr="00587382" w:rsidRDefault="005271F2" w:rsidP="00A800EB">
      <w:pPr>
        <w:pStyle w:val="B1"/>
        <w:ind w:firstLine="0"/>
        <w:rPr>
          <w:ins w:id="94" w:author="作者"/>
        </w:rPr>
      </w:pPr>
      <w:ins w:id="95" w:author="作者">
        <w:r>
          <w:t>If the SMF cannot find a UPF that supports the DNAI</w:t>
        </w:r>
        <w:r w:rsidR="0011624C">
          <w:t xml:space="preserve"> by itself</w:t>
        </w:r>
        <w:r>
          <w:t xml:space="preserve">, the SMF </w:t>
        </w:r>
        <w:r w:rsidRPr="00587382">
          <w:t>select</w:t>
        </w:r>
        <w:r>
          <w:t>s</w:t>
        </w:r>
        <w:r w:rsidRPr="00587382">
          <w:t xml:space="preserve"> a Local SMF based on </w:t>
        </w:r>
        <w:r>
          <w:t xml:space="preserve">the </w:t>
        </w:r>
        <w:r w:rsidRPr="00587382">
          <w:t>DNAI</w:t>
        </w:r>
        <w:r>
          <w:t xml:space="preserve"> and UE location information</w:t>
        </w:r>
        <w:r w:rsidRPr="00587382">
          <w:t>.</w:t>
        </w:r>
        <w:r>
          <w:t xml:space="preserve"> </w:t>
        </w:r>
      </w:ins>
    </w:p>
    <w:p w14:paraId="1CDB9BF7" w14:textId="77777777" w:rsidR="0011624C" w:rsidRDefault="005271F2" w:rsidP="00F86065">
      <w:pPr>
        <w:pStyle w:val="B1"/>
        <w:rPr>
          <w:ins w:id="96" w:author="Zhufenqin" w:date="2018-02-28T06:38:00Z"/>
        </w:rPr>
      </w:pPr>
      <w:ins w:id="97" w:author="作者">
        <w:r w:rsidRPr="00587382">
          <w:t xml:space="preserve">3. </w:t>
        </w:r>
        <w:r w:rsidR="00F86065">
          <w:tab/>
        </w:r>
        <w:r w:rsidRPr="00587382">
          <w:t xml:space="preserve">The A-SMF sends </w:t>
        </w:r>
        <w:proofErr w:type="spellStart"/>
        <w:r w:rsidRPr="00587382">
          <w:t>Nxy</w:t>
        </w:r>
        <w:proofErr w:type="spellEnd"/>
        <w:r w:rsidRPr="00587382">
          <w:t xml:space="preserve"> message to the Local SMF to request it to insert </w:t>
        </w:r>
        <w:r>
          <w:t>UL-CL</w:t>
        </w:r>
        <w:r w:rsidRPr="00587382">
          <w:t>/BP. The message includes UE location info</w:t>
        </w:r>
        <w:r>
          <w:t>rmation</w:t>
        </w:r>
        <w:r w:rsidRPr="00587382">
          <w:t xml:space="preserve">, an indication of </w:t>
        </w:r>
        <w:r>
          <w:t>UL-CL</w:t>
        </w:r>
        <w:r w:rsidRPr="00587382">
          <w:t xml:space="preserve"> or Multi-homing, </w:t>
        </w:r>
        <w:proofErr w:type="gramStart"/>
        <w:r w:rsidRPr="00587382">
          <w:t>AN</w:t>
        </w:r>
        <w:proofErr w:type="gramEnd"/>
        <w:r w:rsidRPr="00587382">
          <w:t xml:space="preserve"> tunnel info</w:t>
        </w:r>
        <w:r>
          <w:t>rmation</w:t>
        </w:r>
        <w:r w:rsidRPr="00587382">
          <w:t>, PSA tunnel info</w:t>
        </w:r>
        <w:r>
          <w:t>rmation</w:t>
        </w:r>
        <w:r w:rsidRPr="00587382">
          <w:t xml:space="preserve">, </w:t>
        </w:r>
        <w:r>
          <w:t xml:space="preserve">PDR to be installed in UL-CL/BP, and </w:t>
        </w:r>
        <w:r w:rsidRPr="00587382">
          <w:t>optionally</w:t>
        </w:r>
        <w:r>
          <w:t xml:space="preserve"> the</w:t>
        </w:r>
        <w:r w:rsidRPr="00587382">
          <w:t xml:space="preserve"> DNAI. </w:t>
        </w:r>
      </w:ins>
    </w:p>
    <w:p w14:paraId="208C3548" w14:textId="6332A374" w:rsidR="00D772E2" w:rsidRDefault="00D772E2" w:rsidP="00F86065">
      <w:pPr>
        <w:pStyle w:val="B1"/>
        <w:rPr>
          <w:ins w:id="98" w:author="作者"/>
        </w:rPr>
      </w:pPr>
      <w:r>
        <w:t xml:space="preserve">   </w:t>
      </w:r>
      <w:ins w:id="99" w:author="Zhufenqin" w:date="2018-03-01T14:46:00Z">
        <w:r w:rsidR="009D34C2">
          <w:t xml:space="preserve">Based on the configuration </w:t>
        </w:r>
      </w:ins>
      <w:ins w:id="100" w:author="Zhufenqin" w:date="2018-03-01T14:49:00Z">
        <w:r w:rsidR="009D34C2">
          <w:t>t</w:t>
        </w:r>
      </w:ins>
      <w:ins w:id="101" w:author="Zhufenqin" w:date="2018-02-28T06:38:00Z">
        <w:r>
          <w:t>he A-SMF determines the</w:t>
        </w:r>
      </w:ins>
      <w:ins w:id="102" w:author="Zhufenqin" w:date="2018-02-28T06:39:00Z">
        <w:r>
          <w:t xml:space="preserve"> </w:t>
        </w:r>
      </w:ins>
      <w:ins w:id="103" w:author="Zhufenqin" w:date="2018-03-01T14:49:00Z">
        <w:r w:rsidR="009D34C2">
          <w:t xml:space="preserve">service </w:t>
        </w:r>
      </w:ins>
      <w:ins w:id="104" w:author="Zhufenqin" w:date="2018-02-28T06:39:00Z">
        <w:r>
          <w:t>area of this UL-CL/BP</w:t>
        </w:r>
      </w:ins>
      <w:ins w:id="105" w:author="Zhufenqin" w:date="2018-03-01T14:49:00Z">
        <w:r w:rsidR="009D34C2">
          <w:t xml:space="preserve"> UPF</w:t>
        </w:r>
      </w:ins>
      <w:ins w:id="106" w:author="Zhufenqin" w:date="2018-02-28T06:39:00Z">
        <w:r>
          <w:t>.</w:t>
        </w:r>
      </w:ins>
      <w:ins w:id="107" w:author="Zhufenqin" w:date="2018-02-28T06:40:00Z">
        <w:r>
          <w:t xml:space="preserve"> Based on that information, the A-SMF subscribe the </w:t>
        </w:r>
      </w:ins>
      <w:ins w:id="108" w:author="Zhufenqin" w:date="2018-02-28T06:41:00Z">
        <w:r>
          <w:t xml:space="preserve">notification when the UE leave this </w:t>
        </w:r>
      </w:ins>
      <w:ins w:id="109" w:author="Zhufenqin" w:date="2018-03-01T14:49:00Z">
        <w:r w:rsidR="009D34C2">
          <w:t xml:space="preserve">service </w:t>
        </w:r>
      </w:ins>
      <w:ins w:id="110" w:author="Zhufenqin" w:date="2018-02-28T06:41:00Z">
        <w:r>
          <w:t>area.</w:t>
        </w:r>
      </w:ins>
    </w:p>
    <w:p w14:paraId="4707BFD2" w14:textId="77777777" w:rsidR="005271F2" w:rsidRPr="00587382" w:rsidRDefault="005271F2" w:rsidP="00F86065">
      <w:pPr>
        <w:pStyle w:val="B1"/>
        <w:rPr>
          <w:ins w:id="111" w:author="作者"/>
        </w:rPr>
      </w:pPr>
      <w:ins w:id="112" w:author="作者">
        <w:r w:rsidRPr="00587382">
          <w:t xml:space="preserve">4. The Local SMF selects </w:t>
        </w:r>
        <w:r>
          <w:t>UL-CL/BP</w:t>
        </w:r>
        <w:r w:rsidRPr="00587382">
          <w:t xml:space="preserve"> based on UE location, </w:t>
        </w:r>
        <w:r>
          <w:t xml:space="preserve">and </w:t>
        </w:r>
        <w:r w:rsidRPr="00587382">
          <w:t>optionally DNAI.</w:t>
        </w:r>
      </w:ins>
    </w:p>
    <w:p w14:paraId="0F56A818" w14:textId="5F7E0846" w:rsidR="005271F2" w:rsidRPr="00587382" w:rsidRDefault="005271F2" w:rsidP="00F86065">
      <w:pPr>
        <w:pStyle w:val="B1"/>
        <w:rPr>
          <w:ins w:id="113" w:author="作者"/>
        </w:rPr>
      </w:pPr>
      <w:ins w:id="114" w:author="作者">
        <w:r w:rsidRPr="00587382">
          <w:t xml:space="preserve">5. </w:t>
        </w:r>
        <w:r w:rsidR="00F86065">
          <w:tab/>
        </w:r>
        <w:r w:rsidRPr="00587382">
          <w:t xml:space="preserve">I-SMF sends N4 Session establishment request to the </w:t>
        </w:r>
        <w:r>
          <w:t>UL-CL/BP</w:t>
        </w:r>
        <w:r w:rsidRPr="00587382">
          <w:t xml:space="preserve">, including </w:t>
        </w:r>
        <w:proofErr w:type="gramStart"/>
        <w:r w:rsidRPr="00587382">
          <w:t>AN</w:t>
        </w:r>
        <w:proofErr w:type="gramEnd"/>
        <w:r w:rsidRPr="00587382">
          <w:t xml:space="preserve"> tunnel info, PSA tunnel info</w:t>
        </w:r>
        <w:r>
          <w:t xml:space="preserve"> and PDR to be installed in UL-CL/BP</w:t>
        </w:r>
        <w:r w:rsidRPr="00587382">
          <w:t xml:space="preserve">. </w:t>
        </w:r>
      </w:ins>
    </w:p>
    <w:p w14:paraId="3BC00000" w14:textId="77777777" w:rsidR="002A73E7" w:rsidRDefault="005271F2" w:rsidP="00F86065">
      <w:pPr>
        <w:pStyle w:val="B1"/>
        <w:rPr>
          <w:ins w:id="115" w:author="作者"/>
        </w:rPr>
      </w:pPr>
      <w:ins w:id="116" w:author="作者">
        <w:r w:rsidRPr="00587382">
          <w:t xml:space="preserve">6. </w:t>
        </w:r>
        <w:r w:rsidR="00F86065">
          <w:tab/>
        </w:r>
        <w:r w:rsidRPr="00587382">
          <w:t xml:space="preserve">Local SMF send </w:t>
        </w:r>
        <w:proofErr w:type="spellStart"/>
        <w:r w:rsidRPr="00587382">
          <w:t>Nxy</w:t>
        </w:r>
        <w:proofErr w:type="spellEnd"/>
        <w:r w:rsidRPr="00587382">
          <w:t xml:space="preserve"> message </w:t>
        </w:r>
        <w:proofErr w:type="spellStart"/>
        <w:r w:rsidRPr="00587382">
          <w:t>Ack</w:t>
        </w:r>
        <w:proofErr w:type="spellEnd"/>
        <w:r w:rsidRPr="00587382">
          <w:t xml:space="preserve"> to A-SMF, including the local UPF tunnel info (</w:t>
        </w:r>
        <w:r>
          <w:t xml:space="preserve">for both </w:t>
        </w:r>
        <w:r w:rsidRPr="00587382">
          <w:t>N3 and N9).</w:t>
        </w:r>
        <w:r>
          <w:t xml:space="preserve"> </w:t>
        </w:r>
      </w:ins>
    </w:p>
    <w:p w14:paraId="0A7B5B2B" w14:textId="288518CD" w:rsidR="005271F2" w:rsidRPr="00587382" w:rsidRDefault="002A73E7" w:rsidP="002A73E7">
      <w:pPr>
        <w:pStyle w:val="B1"/>
        <w:ind w:firstLine="0"/>
        <w:rPr>
          <w:ins w:id="117" w:author="作者"/>
        </w:rPr>
      </w:pPr>
      <w:ins w:id="118" w:author="作者">
        <w:r w:rsidRPr="002A73E7">
          <w:t>In case of Multi-homing, the Local SMF need allocate a local IPv6 prefix for the PDU Session.</w:t>
        </w:r>
        <w:r>
          <w:t xml:space="preserve"> </w:t>
        </w:r>
        <w:r w:rsidR="005271F2">
          <w:t xml:space="preserve">The Local SMF also includes local IPv6 prefix in this message, the A-SMF </w:t>
        </w:r>
        <w:r w:rsidR="00FE164B" w:rsidRPr="00FE164B">
          <w:t xml:space="preserve">notifies the UE of the availability of the new IP prefix </w:t>
        </w:r>
        <w:r w:rsidR="00FE164B">
          <w:t xml:space="preserve">via </w:t>
        </w:r>
        <w:r w:rsidR="00E6578E">
          <w:t xml:space="preserve">IPV6 </w:t>
        </w:r>
        <w:r w:rsidR="00E6578E" w:rsidRPr="00E6578E">
          <w:t>Router Advertisement</w:t>
        </w:r>
        <w:r w:rsidR="005271F2">
          <w:t>.</w:t>
        </w:r>
      </w:ins>
    </w:p>
    <w:p w14:paraId="396527CF" w14:textId="68A85C9B" w:rsidR="005271F2" w:rsidRPr="00587382" w:rsidRDefault="005271F2" w:rsidP="00F86065">
      <w:pPr>
        <w:pStyle w:val="B1"/>
        <w:rPr>
          <w:ins w:id="119" w:author="作者"/>
        </w:rPr>
      </w:pPr>
      <w:ins w:id="120" w:author="作者">
        <w:r w:rsidRPr="00587382">
          <w:t xml:space="preserve">7. </w:t>
        </w:r>
        <w:r w:rsidR="00F86065">
          <w:tab/>
        </w:r>
        <w:r w:rsidRPr="00587382">
          <w:t>A-SMF send N4 session update request to PSA, to update it with local UPF tunnel info (N9).</w:t>
        </w:r>
      </w:ins>
    </w:p>
    <w:p w14:paraId="78B509F6" w14:textId="1DF59043" w:rsidR="005271F2" w:rsidRDefault="005271F2" w:rsidP="00F86065">
      <w:pPr>
        <w:pStyle w:val="B1"/>
        <w:rPr>
          <w:ins w:id="121" w:author="作者"/>
        </w:rPr>
      </w:pPr>
      <w:ins w:id="122" w:author="作者">
        <w:r w:rsidRPr="00587382">
          <w:t xml:space="preserve">8. </w:t>
        </w:r>
        <w:r w:rsidR="00F86065">
          <w:tab/>
        </w:r>
        <w:r w:rsidRPr="00587382">
          <w:t xml:space="preserve">A-SMF send SM N2 request to </w:t>
        </w:r>
        <w:proofErr w:type="gramStart"/>
        <w:r w:rsidRPr="00587382">
          <w:t>AN</w:t>
        </w:r>
        <w:proofErr w:type="gramEnd"/>
        <w:r w:rsidRPr="00587382">
          <w:t xml:space="preserve"> via AMF to update AN with the local UPF tunnel info (N3).</w:t>
        </w:r>
        <w:r>
          <w:t xml:space="preserve"> </w:t>
        </w:r>
      </w:ins>
    </w:p>
    <w:p w14:paraId="2E30531D" w14:textId="12F6791B" w:rsidR="00F86065" w:rsidRDefault="00F86065" w:rsidP="00F86065">
      <w:pPr>
        <w:pStyle w:val="4"/>
        <w:rPr>
          <w:ins w:id="123" w:author="作者"/>
        </w:rPr>
      </w:pPr>
      <w:proofErr w:type="gramStart"/>
      <w:ins w:id="124" w:author="作者">
        <w:r>
          <w:t>6.X.2.3</w:t>
        </w:r>
        <w:proofErr w:type="gramEnd"/>
        <w:r>
          <w:t xml:space="preserve"> </w:t>
        </w:r>
        <w:r>
          <w:tab/>
        </w:r>
        <w:r w:rsidRPr="00A7183A">
          <w:t xml:space="preserve">UL-CL/BP in the </w:t>
        </w:r>
        <w:r>
          <w:t xml:space="preserve">different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0EF14DFD" w14:textId="4053C24F" w:rsidR="00F86065" w:rsidRPr="00587382" w:rsidRDefault="00F86065" w:rsidP="00F86065">
      <w:pPr>
        <w:pStyle w:val="EditorsNote"/>
        <w:rPr>
          <w:ins w:id="125" w:author="作者"/>
          <w:rFonts w:eastAsia="MS Mincho"/>
        </w:rPr>
      </w:pPr>
      <w:ins w:id="126" w:author="作者">
        <w:r>
          <w:rPr>
            <w:rFonts w:eastAsia="MS Mincho"/>
          </w:rPr>
          <w:t>Editor’s Note: It is FFS is the UL-CL/BP is in the different region as the A-SMF.</w:t>
        </w:r>
      </w:ins>
    </w:p>
    <w:p w14:paraId="12CB2A92" w14:textId="0168257A" w:rsidR="00364120" w:rsidRDefault="00CF1BB7" w:rsidP="00364120">
      <w:pPr>
        <w:pStyle w:val="3"/>
        <w:rPr>
          <w:ins w:id="127" w:author="作者"/>
        </w:rPr>
      </w:pPr>
      <w:r>
        <w:lastRenderedPageBreak/>
        <w:fldChar w:fldCharType="begin"/>
      </w:r>
      <w:r>
        <w:fldChar w:fldCharType="end"/>
      </w:r>
      <w:bookmarkStart w:id="128" w:name="_Toc503538646"/>
      <w:proofErr w:type="gramStart"/>
      <w:ins w:id="129" w:author="作者">
        <w:r w:rsidR="00364120">
          <w:t>6.</w:t>
        </w:r>
        <w:r w:rsidR="00364120" w:rsidRPr="00DD1611">
          <w:rPr>
            <w:highlight w:val="lightGray"/>
          </w:rPr>
          <w:t>X</w:t>
        </w:r>
        <w:r w:rsidR="00364120">
          <w:t>.3</w:t>
        </w:r>
        <w:proofErr w:type="gramEnd"/>
        <w:r w:rsidR="00364120">
          <w:tab/>
          <w:t>Impact of the solution to existing entities</w:t>
        </w:r>
        <w:bookmarkEnd w:id="128"/>
      </w:ins>
    </w:p>
    <w:p w14:paraId="172CED25" w14:textId="57CE24CE" w:rsidR="00364120" w:rsidRDefault="00DC74A1" w:rsidP="00364120">
      <w:pPr>
        <w:rPr>
          <w:ins w:id="130" w:author="作者"/>
          <w:rFonts w:eastAsia="MS Mincho"/>
        </w:rPr>
      </w:pPr>
      <w:ins w:id="131" w:author="作者">
        <w:r>
          <w:rPr>
            <w:rFonts w:eastAsia="MS Mincho"/>
          </w:rPr>
          <w:t xml:space="preserve">SMF is enhanced to support </w:t>
        </w:r>
        <w:r w:rsidR="005A45F1">
          <w:rPr>
            <w:rFonts w:eastAsia="MS Mincho"/>
          </w:rPr>
          <w:t xml:space="preserve">local </w:t>
        </w:r>
        <w:r>
          <w:rPr>
            <w:rFonts w:eastAsia="MS Mincho"/>
          </w:rPr>
          <w:t xml:space="preserve">SMF selection function. </w:t>
        </w:r>
        <w:r w:rsidR="00813967">
          <w:rPr>
            <w:rFonts w:eastAsia="MS Mincho"/>
          </w:rPr>
          <w:t xml:space="preserve">A new local SMF is introduced to control the UL-CL/BP. </w:t>
        </w:r>
      </w:ins>
    </w:p>
    <w:p w14:paraId="31927092" w14:textId="77777777" w:rsidR="00DC74A1" w:rsidRPr="00CE7240" w:rsidRDefault="00DC74A1" w:rsidP="00364120">
      <w:pPr>
        <w:rPr>
          <w:ins w:id="132" w:author="作者"/>
          <w:rFonts w:eastAsia="MS Mincho"/>
        </w:rPr>
      </w:pPr>
      <w:ins w:id="133" w:author="作者">
        <w:r>
          <w:rPr>
            <w:rFonts w:eastAsia="MS Mincho"/>
          </w:rPr>
          <w:t>No impacts to other existing network functions are identified.</w:t>
        </w:r>
      </w:ins>
    </w:p>
    <w:p w14:paraId="59F5597E" w14:textId="77777777" w:rsidR="00364120" w:rsidRPr="00DD1611" w:rsidRDefault="00364120" w:rsidP="00364120">
      <w:pPr>
        <w:pStyle w:val="3"/>
        <w:rPr>
          <w:ins w:id="134" w:author="作者"/>
        </w:rPr>
      </w:pPr>
      <w:bookmarkStart w:id="135" w:name="_Toc503538647"/>
      <w:proofErr w:type="gramStart"/>
      <w:ins w:id="136" w:author="作者">
        <w:r>
          <w:t>6.</w:t>
        </w:r>
        <w:r w:rsidRPr="00DD1611">
          <w:rPr>
            <w:highlight w:val="lightGray"/>
          </w:rPr>
          <w:t>X</w:t>
        </w:r>
        <w:r>
          <w:t>.4</w:t>
        </w:r>
        <w:proofErr w:type="gramEnd"/>
        <w:r>
          <w:tab/>
          <w:t>Evaluation of the solution</w:t>
        </w:r>
        <w:bookmarkEnd w:id="135"/>
      </w:ins>
    </w:p>
    <w:p w14:paraId="3477296A" w14:textId="77777777" w:rsidR="00364120" w:rsidRPr="00CE7240" w:rsidRDefault="00364120" w:rsidP="00CE7240">
      <w:pPr>
        <w:rPr>
          <w:ins w:id="137" w:author="作者"/>
          <w:rFonts w:eastAsiaTheme="minorEastAsia"/>
          <w:lang w:eastAsia="zh-CN"/>
        </w:rPr>
      </w:pPr>
    </w:p>
    <w:p w14:paraId="5A7C9DE6" w14:textId="77777777" w:rsidR="00FB07C9" w:rsidRPr="00CE7240" w:rsidDel="00364120" w:rsidRDefault="00FB07C9" w:rsidP="008B7447">
      <w:pPr>
        <w:pStyle w:val="B2"/>
        <w:ind w:left="0" w:firstLine="0"/>
        <w:rPr>
          <w:ins w:id="138" w:author="作者"/>
          <w:del w:id="139" w:author="作者"/>
          <w:rFonts w:eastAsia="MS Mincho"/>
        </w:rPr>
      </w:pPr>
    </w:p>
    <w:p w14:paraId="79C26AF3" w14:textId="77777777" w:rsidR="0062165D" w:rsidRPr="00776355" w:rsidRDefault="0062165D" w:rsidP="0062165D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End of the first change ************************/</w:t>
      </w:r>
    </w:p>
    <w:p w14:paraId="328DE9C9" w14:textId="77777777" w:rsidR="0062165D" w:rsidRPr="0062165D" w:rsidRDefault="0062165D" w:rsidP="008E41CE">
      <w:pPr>
        <w:rPr>
          <w:rFonts w:eastAsia="MS Mincho"/>
        </w:rPr>
      </w:pPr>
    </w:p>
    <w:sectPr w:rsidR="0062165D" w:rsidRPr="0062165D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03F88" w14:textId="77777777" w:rsidR="0091508F" w:rsidRDefault="0091508F">
      <w:r>
        <w:separator/>
      </w:r>
    </w:p>
    <w:p w14:paraId="08922478" w14:textId="77777777" w:rsidR="0091508F" w:rsidRDefault="0091508F"/>
  </w:endnote>
  <w:endnote w:type="continuationSeparator" w:id="0">
    <w:p w14:paraId="7DB82443" w14:textId="77777777" w:rsidR="0091508F" w:rsidRDefault="0091508F">
      <w:r>
        <w:continuationSeparator/>
      </w:r>
    </w:p>
    <w:p w14:paraId="1C540BAA" w14:textId="77777777" w:rsidR="0091508F" w:rsidRDefault="00915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8C91E" w14:textId="77777777" w:rsidR="008B6EE2" w:rsidRDefault="008B6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C87FAF" w14:textId="77777777" w:rsidR="008B6EE2" w:rsidRDefault="008B6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D71E36" w14:textId="77777777" w:rsidR="008B6EE2" w:rsidRDefault="008B6E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AAFD8" w14:textId="77777777" w:rsidR="0091508F" w:rsidRDefault="0091508F">
      <w:r>
        <w:separator/>
      </w:r>
    </w:p>
    <w:p w14:paraId="64D8D3EC" w14:textId="77777777" w:rsidR="0091508F" w:rsidRDefault="0091508F"/>
  </w:footnote>
  <w:footnote w:type="continuationSeparator" w:id="0">
    <w:p w14:paraId="56B81254" w14:textId="77777777" w:rsidR="0091508F" w:rsidRDefault="0091508F">
      <w:r>
        <w:continuationSeparator/>
      </w:r>
    </w:p>
    <w:p w14:paraId="6EA3F375" w14:textId="77777777" w:rsidR="0091508F" w:rsidRDefault="009150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D1060" w14:textId="77777777" w:rsidR="008B6EE2" w:rsidRDefault="008B6EE2"/>
  <w:p w14:paraId="5AC9F21D" w14:textId="77777777" w:rsidR="008B6EE2" w:rsidRDefault="008B6E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FCC5F" w14:textId="77777777" w:rsidR="008B6EE2" w:rsidRPr="00A05532" w:rsidRDefault="008B6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05532">
      <w:rPr>
        <w:rFonts w:ascii="Arial" w:hAnsi="Arial" w:cs="Arial"/>
        <w:b/>
        <w:bCs/>
        <w:sz w:val="18"/>
        <w:lang w:val="fr-FR"/>
      </w:rPr>
      <w:t>SA WG2 Temporary Document</w:t>
    </w:r>
  </w:p>
  <w:p w14:paraId="72103B31" w14:textId="77777777" w:rsidR="008B6EE2" w:rsidRPr="00A05532" w:rsidRDefault="008B6E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0553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0553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7FB2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3BBA92E" w14:textId="77777777" w:rsidR="008B6EE2" w:rsidRPr="00A05532" w:rsidRDefault="008B6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10EBB"/>
    <w:multiLevelType w:val="multilevel"/>
    <w:tmpl w:val="B8B8084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5A838D5"/>
    <w:multiLevelType w:val="hybridMultilevel"/>
    <w:tmpl w:val="E5BE5746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8E3EAC"/>
    <w:multiLevelType w:val="hybridMultilevel"/>
    <w:tmpl w:val="309C39F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777996"/>
    <w:multiLevelType w:val="multilevel"/>
    <w:tmpl w:val="7A349A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DF6ED6"/>
    <w:multiLevelType w:val="multilevel"/>
    <w:tmpl w:val="C91E16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F307AE6"/>
    <w:multiLevelType w:val="hybridMultilevel"/>
    <w:tmpl w:val="505AFD60"/>
    <w:lvl w:ilvl="0" w:tplc="3D4E2234">
      <w:start w:val="2"/>
      <w:numFmt w:val="bullet"/>
      <w:lvlText w:val="-"/>
      <w:lvlJc w:val="left"/>
      <w:pPr>
        <w:ind w:left="987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E2136E"/>
    <w:multiLevelType w:val="hybridMultilevel"/>
    <w:tmpl w:val="DE447D76"/>
    <w:lvl w:ilvl="0" w:tplc="40DEE6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8490A"/>
    <w:multiLevelType w:val="multilevel"/>
    <w:tmpl w:val="9CBEB6F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A6D6397"/>
    <w:multiLevelType w:val="hybridMultilevel"/>
    <w:tmpl w:val="E9EA5336"/>
    <w:lvl w:ilvl="0" w:tplc="23FA970C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AD02B8F"/>
    <w:multiLevelType w:val="hybridMultilevel"/>
    <w:tmpl w:val="9ED02A2A"/>
    <w:lvl w:ilvl="0" w:tplc="23FA970C">
      <w:start w:val="11"/>
      <w:numFmt w:val="bullet"/>
      <w:lvlText w:val="-"/>
      <w:lvlJc w:val="left"/>
      <w:pPr>
        <w:ind w:left="987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5D0C559B"/>
    <w:multiLevelType w:val="hybridMultilevel"/>
    <w:tmpl w:val="AA6C9E0A"/>
    <w:lvl w:ilvl="0" w:tplc="23FA970C">
      <w:start w:val="11"/>
      <w:numFmt w:val="bullet"/>
      <w:lvlText w:val="-"/>
      <w:lvlJc w:val="left"/>
      <w:pPr>
        <w:ind w:left="704" w:hanging="420"/>
      </w:pPr>
      <w:rPr>
        <w:rFonts w:ascii="Arial" w:eastAsia="Batang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33"/>
  </w:num>
  <w:num w:numId="4">
    <w:abstractNumId w:val="13"/>
  </w:num>
  <w:num w:numId="5">
    <w:abstractNumId w:val="21"/>
  </w:num>
  <w:num w:numId="6">
    <w:abstractNumId w:val="24"/>
  </w:num>
  <w:num w:numId="7">
    <w:abstractNumId w:val="22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7"/>
  </w:num>
  <w:num w:numId="19">
    <w:abstractNumId w:val="28"/>
  </w:num>
  <w:num w:numId="20">
    <w:abstractNumId w:val="15"/>
  </w:num>
  <w:num w:numId="21">
    <w:abstractNumId w:val="26"/>
  </w:num>
  <w:num w:numId="22">
    <w:abstractNumId w:val="12"/>
  </w:num>
  <w:num w:numId="23">
    <w:abstractNumId w:val="34"/>
  </w:num>
  <w:num w:numId="24">
    <w:abstractNumId w:val="16"/>
  </w:num>
  <w:num w:numId="25">
    <w:abstractNumId w:val="23"/>
  </w:num>
  <w:num w:numId="26">
    <w:abstractNumId w:val="18"/>
  </w:num>
  <w:num w:numId="27">
    <w:abstractNumId w:val="10"/>
  </w:num>
  <w:num w:numId="28">
    <w:abstractNumId w:val="17"/>
  </w:num>
  <w:num w:numId="29">
    <w:abstractNumId w:val="29"/>
  </w:num>
  <w:num w:numId="30">
    <w:abstractNumId w:val="32"/>
  </w:num>
  <w:num w:numId="31">
    <w:abstractNumId w:val="30"/>
  </w:num>
  <w:num w:numId="32">
    <w:abstractNumId w:val="31"/>
  </w:num>
  <w:num w:numId="33">
    <w:abstractNumId w:val="11"/>
  </w:num>
  <w:num w:numId="34">
    <w:abstractNumId w:val="14"/>
  </w:num>
  <w:num w:numId="35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052"/>
    <w:rsid w:val="000071BA"/>
    <w:rsid w:val="00007CBF"/>
    <w:rsid w:val="000104DE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5DC5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A7A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6B95"/>
    <w:rsid w:val="000D323A"/>
    <w:rsid w:val="000D45A3"/>
    <w:rsid w:val="000E4EE5"/>
    <w:rsid w:val="000E5264"/>
    <w:rsid w:val="000E53A4"/>
    <w:rsid w:val="001014AB"/>
    <w:rsid w:val="00102CE9"/>
    <w:rsid w:val="00104C3C"/>
    <w:rsid w:val="00105E82"/>
    <w:rsid w:val="00106A4A"/>
    <w:rsid w:val="00110888"/>
    <w:rsid w:val="00110D15"/>
    <w:rsid w:val="00112BCE"/>
    <w:rsid w:val="0011624C"/>
    <w:rsid w:val="0012114C"/>
    <w:rsid w:val="0012214C"/>
    <w:rsid w:val="00123E84"/>
    <w:rsid w:val="00124F75"/>
    <w:rsid w:val="00127C75"/>
    <w:rsid w:val="00127E21"/>
    <w:rsid w:val="00131CFA"/>
    <w:rsid w:val="0013204E"/>
    <w:rsid w:val="001321F1"/>
    <w:rsid w:val="001375C1"/>
    <w:rsid w:val="00141450"/>
    <w:rsid w:val="001461D4"/>
    <w:rsid w:val="00157C00"/>
    <w:rsid w:val="00160D5C"/>
    <w:rsid w:val="001614AD"/>
    <w:rsid w:val="001631E8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C151F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0FDC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A73E7"/>
    <w:rsid w:val="002B3C50"/>
    <w:rsid w:val="002B49EE"/>
    <w:rsid w:val="002B61E8"/>
    <w:rsid w:val="002C097E"/>
    <w:rsid w:val="002C0DF3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37FB2"/>
    <w:rsid w:val="00340ADD"/>
    <w:rsid w:val="00342736"/>
    <w:rsid w:val="00342F49"/>
    <w:rsid w:val="00343F3C"/>
    <w:rsid w:val="003469B8"/>
    <w:rsid w:val="0035263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75D98"/>
    <w:rsid w:val="003833CF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309F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26A8"/>
    <w:rsid w:val="00433F1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71F2"/>
    <w:rsid w:val="00530729"/>
    <w:rsid w:val="005326B5"/>
    <w:rsid w:val="0053289E"/>
    <w:rsid w:val="00537409"/>
    <w:rsid w:val="00537784"/>
    <w:rsid w:val="00542B88"/>
    <w:rsid w:val="005464FB"/>
    <w:rsid w:val="005509C5"/>
    <w:rsid w:val="00550F6B"/>
    <w:rsid w:val="00555410"/>
    <w:rsid w:val="0055589B"/>
    <w:rsid w:val="00555BB9"/>
    <w:rsid w:val="00564657"/>
    <w:rsid w:val="00564C7D"/>
    <w:rsid w:val="005660A9"/>
    <w:rsid w:val="0057357B"/>
    <w:rsid w:val="00573C08"/>
    <w:rsid w:val="00575AF7"/>
    <w:rsid w:val="00576918"/>
    <w:rsid w:val="005774E9"/>
    <w:rsid w:val="005805A5"/>
    <w:rsid w:val="00586002"/>
    <w:rsid w:val="00587382"/>
    <w:rsid w:val="0059336D"/>
    <w:rsid w:val="00594C15"/>
    <w:rsid w:val="005A06FE"/>
    <w:rsid w:val="005A15AC"/>
    <w:rsid w:val="005A229C"/>
    <w:rsid w:val="005A45F1"/>
    <w:rsid w:val="005A4A04"/>
    <w:rsid w:val="005A74D7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3319"/>
    <w:rsid w:val="00647456"/>
    <w:rsid w:val="00650292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81534"/>
    <w:rsid w:val="00683031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06D2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3846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218B"/>
    <w:rsid w:val="00723C66"/>
    <w:rsid w:val="00724ED5"/>
    <w:rsid w:val="007256D6"/>
    <w:rsid w:val="0072584C"/>
    <w:rsid w:val="007310DF"/>
    <w:rsid w:val="00732817"/>
    <w:rsid w:val="0073482C"/>
    <w:rsid w:val="007350EE"/>
    <w:rsid w:val="007409B9"/>
    <w:rsid w:val="00744906"/>
    <w:rsid w:val="00746DBC"/>
    <w:rsid w:val="00747744"/>
    <w:rsid w:val="00750EC5"/>
    <w:rsid w:val="00752CC0"/>
    <w:rsid w:val="00756A99"/>
    <w:rsid w:val="007606F7"/>
    <w:rsid w:val="00761C13"/>
    <w:rsid w:val="007621D9"/>
    <w:rsid w:val="00763228"/>
    <w:rsid w:val="007646FA"/>
    <w:rsid w:val="0076588E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3967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E7C"/>
    <w:rsid w:val="00846BDD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6EE2"/>
    <w:rsid w:val="008B7447"/>
    <w:rsid w:val="008B747D"/>
    <w:rsid w:val="008C37B7"/>
    <w:rsid w:val="008C4422"/>
    <w:rsid w:val="008C5E40"/>
    <w:rsid w:val="008C60E8"/>
    <w:rsid w:val="008C731B"/>
    <w:rsid w:val="008D1BEF"/>
    <w:rsid w:val="008D34F8"/>
    <w:rsid w:val="008D3C3A"/>
    <w:rsid w:val="008E1A77"/>
    <w:rsid w:val="008E20C9"/>
    <w:rsid w:val="008E2966"/>
    <w:rsid w:val="008E36C0"/>
    <w:rsid w:val="008E41CE"/>
    <w:rsid w:val="008E5871"/>
    <w:rsid w:val="008E76F6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08F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1DF7"/>
    <w:rsid w:val="00945A73"/>
    <w:rsid w:val="00946F93"/>
    <w:rsid w:val="00952B50"/>
    <w:rsid w:val="009552AE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29F"/>
    <w:rsid w:val="00991271"/>
    <w:rsid w:val="00991A18"/>
    <w:rsid w:val="0099406B"/>
    <w:rsid w:val="00995BBC"/>
    <w:rsid w:val="009A3142"/>
    <w:rsid w:val="009A3AE8"/>
    <w:rsid w:val="009A49EA"/>
    <w:rsid w:val="009A6915"/>
    <w:rsid w:val="009A79F4"/>
    <w:rsid w:val="009B0872"/>
    <w:rsid w:val="009B1BA2"/>
    <w:rsid w:val="009B2891"/>
    <w:rsid w:val="009B36F4"/>
    <w:rsid w:val="009B4184"/>
    <w:rsid w:val="009B7639"/>
    <w:rsid w:val="009B773F"/>
    <w:rsid w:val="009B79BD"/>
    <w:rsid w:val="009C2CEF"/>
    <w:rsid w:val="009D2321"/>
    <w:rsid w:val="009D34C2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05532"/>
    <w:rsid w:val="00A0576F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EF8"/>
    <w:rsid w:val="00A624AB"/>
    <w:rsid w:val="00A62722"/>
    <w:rsid w:val="00A6655F"/>
    <w:rsid w:val="00A711E7"/>
    <w:rsid w:val="00A7183A"/>
    <w:rsid w:val="00A75201"/>
    <w:rsid w:val="00A76669"/>
    <w:rsid w:val="00A770FA"/>
    <w:rsid w:val="00A77BCE"/>
    <w:rsid w:val="00A77E81"/>
    <w:rsid w:val="00A800EB"/>
    <w:rsid w:val="00A81BB9"/>
    <w:rsid w:val="00A83478"/>
    <w:rsid w:val="00A90CC9"/>
    <w:rsid w:val="00A94933"/>
    <w:rsid w:val="00A95A29"/>
    <w:rsid w:val="00A967C1"/>
    <w:rsid w:val="00AA02CB"/>
    <w:rsid w:val="00AA1654"/>
    <w:rsid w:val="00AA344E"/>
    <w:rsid w:val="00AB37CF"/>
    <w:rsid w:val="00AB3E36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59FB"/>
    <w:rsid w:val="00AF6554"/>
    <w:rsid w:val="00AF693D"/>
    <w:rsid w:val="00AF71BB"/>
    <w:rsid w:val="00B0039A"/>
    <w:rsid w:val="00B039E0"/>
    <w:rsid w:val="00B054DA"/>
    <w:rsid w:val="00B0744A"/>
    <w:rsid w:val="00B1132C"/>
    <w:rsid w:val="00B12082"/>
    <w:rsid w:val="00B15A4E"/>
    <w:rsid w:val="00B16551"/>
    <w:rsid w:val="00B20060"/>
    <w:rsid w:val="00B27032"/>
    <w:rsid w:val="00B27621"/>
    <w:rsid w:val="00B3102E"/>
    <w:rsid w:val="00B3443C"/>
    <w:rsid w:val="00B3724E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51F"/>
    <w:rsid w:val="00B71E13"/>
    <w:rsid w:val="00B71F13"/>
    <w:rsid w:val="00B737D4"/>
    <w:rsid w:val="00B73DA3"/>
    <w:rsid w:val="00B75ADB"/>
    <w:rsid w:val="00B76FE6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BF7BE0"/>
    <w:rsid w:val="00C0015D"/>
    <w:rsid w:val="00C03F7A"/>
    <w:rsid w:val="00C04811"/>
    <w:rsid w:val="00C05DA4"/>
    <w:rsid w:val="00C05EEB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6A71"/>
    <w:rsid w:val="00C37E84"/>
    <w:rsid w:val="00C46D52"/>
    <w:rsid w:val="00C46E10"/>
    <w:rsid w:val="00C47B70"/>
    <w:rsid w:val="00C52F26"/>
    <w:rsid w:val="00C5516D"/>
    <w:rsid w:val="00C55177"/>
    <w:rsid w:val="00C556F5"/>
    <w:rsid w:val="00C60966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B2EDB"/>
    <w:rsid w:val="00CC182E"/>
    <w:rsid w:val="00CC2912"/>
    <w:rsid w:val="00CC49FA"/>
    <w:rsid w:val="00CC5766"/>
    <w:rsid w:val="00CC6E8B"/>
    <w:rsid w:val="00CC7BD4"/>
    <w:rsid w:val="00CD21E5"/>
    <w:rsid w:val="00CD348F"/>
    <w:rsid w:val="00CD38F0"/>
    <w:rsid w:val="00CD4BF1"/>
    <w:rsid w:val="00CE2E68"/>
    <w:rsid w:val="00CE6331"/>
    <w:rsid w:val="00CE7240"/>
    <w:rsid w:val="00CF0907"/>
    <w:rsid w:val="00CF14AA"/>
    <w:rsid w:val="00CF1AE5"/>
    <w:rsid w:val="00CF1BB7"/>
    <w:rsid w:val="00CF538B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63E1C"/>
    <w:rsid w:val="00D6687F"/>
    <w:rsid w:val="00D66ED2"/>
    <w:rsid w:val="00D67943"/>
    <w:rsid w:val="00D705E5"/>
    <w:rsid w:val="00D707CD"/>
    <w:rsid w:val="00D74C63"/>
    <w:rsid w:val="00D772E2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4214"/>
    <w:rsid w:val="00DB6B32"/>
    <w:rsid w:val="00DC009F"/>
    <w:rsid w:val="00DC37F6"/>
    <w:rsid w:val="00DC3C7D"/>
    <w:rsid w:val="00DC74A1"/>
    <w:rsid w:val="00DD094E"/>
    <w:rsid w:val="00DD2D45"/>
    <w:rsid w:val="00DD30CD"/>
    <w:rsid w:val="00DD34A4"/>
    <w:rsid w:val="00DD3704"/>
    <w:rsid w:val="00DD3DD8"/>
    <w:rsid w:val="00DD7403"/>
    <w:rsid w:val="00DE28A2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2C5A"/>
    <w:rsid w:val="00E30CB5"/>
    <w:rsid w:val="00E31433"/>
    <w:rsid w:val="00E31489"/>
    <w:rsid w:val="00E3492B"/>
    <w:rsid w:val="00E35B2C"/>
    <w:rsid w:val="00E402C0"/>
    <w:rsid w:val="00E40929"/>
    <w:rsid w:val="00E42EBE"/>
    <w:rsid w:val="00E4354D"/>
    <w:rsid w:val="00E43D04"/>
    <w:rsid w:val="00E44037"/>
    <w:rsid w:val="00E52E75"/>
    <w:rsid w:val="00E53225"/>
    <w:rsid w:val="00E564EB"/>
    <w:rsid w:val="00E6578E"/>
    <w:rsid w:val="00E6609F"/>
    <w:rsid w:val="00E67749"/>
    <w:rsid w:val="00E67848"/>
    <w:rsid w:val="00E7064A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2D37"/>
    <w:rsid w:val="00ED58F5"/>
    <w:rsid w:val="00ED73D7"/>
    <w:rsid w:val="00EE3B2E"/>
    <w:rsid w:val="00EE5234"/>
    <w:rsid w:val="00EE5E46"/>
    <w:rsid w:val="00EE724A"/>
    <w:rsid w:val="00EF0401"/>
    <w:rsid w:val="00EF4898"/>
    <w:rsid w:val="00EF547D"/>
    <w:rsid w:val="00EF6575"/>
    <w:rsid w:val="00F01541"/>
    <w:rsid w:val="00F0309F"/>
    <w:rsid w:val="00F03F09"/>
    <w:rsid w:val="00F05241"/>
    <w:rsid w:val="00F1059C"/>
    <w:rsid w:val="00F1149B"/>
    <w:rsid w:val="00F15F1A"/>
    <w:rsid w:val="00F169D2"/>
    <w:rsid w:val="00F21C9A"/>
    <w:rsid w:val="00F23137"/>
    <w:rsid w:val="00F2571C"/>
    <w:rsid w:val="00F25CA6"/>
    <w:rsid w:val="00F26681"/>
    <w:rsid w:val="00F3081D"/>
    <w:rsid w:val="00F317BD"/>
    <w:rsid w:val="00F3348B"/>
    <w:rsid w:val="00F35CE5"/>
    <w:rsid w:val="00F35E30"/>
    <w:rsid w:val="00F41C0D"/>
    <w:rsid w:val="00F42B0C"/>
    <w:rsid w:val="00F45FC3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6065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26BD"/>
    <w:rsid w:val="00FC039C"/>
    <w:rsid w:val="00FC08D3"/>
    <w:rsid w:val="00FC137A"/>
    <w:rsid w:val="00FC4297"/>
    <w:rsid w:val="00FC792F"/>
    <w:rsid w:val="00FD257C"/>
    <w:rsid w:val="00FD48B6"/>
    <w:rsid w:val="00FD57D2"/>
    <w:rsid w:val="00FE0234"/>
    <w:rsid w:val="00FE164B"/>
    <w:rsid w:val="00FE1FDE"/>
    <w:rsid w:val="00FE4807"/>
    <w:rsid w:val="00FE6993"/>
    <w:rsid w:val="00FE6C3F"/>
    <w:rsid w:val="00FE758F"/>
    <w:rsid w:val="00FE7CFF"/>
    <w:rsid w:val="00FF223F"/>
    <w:rsid w:val="00FF2D65"/>
    <w:rsid w:val="00FF395A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1F7CB"/>
  <w15:docId w15:val="{CF32160D-86C7-40F0-8EA6-451B1D6A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D001D-69A6-43EC-89E3-CF0F19C7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Huawei3</dc:creator>
  <cp:keywords/>
  <cp:lastModifiedBy>Zhufenqin</cp:lastModifiedBy>
  <cp:revision>3</cp:revision>
  <dcterms:created xsi:type="dcterms:W3CDTF">2018-03-01T19:50:00Z</dcterms:created>
  <dcterms:modified xsi:type="dcterms:W3CDTF">2018-03-01T19:51:00Z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(3)Up5YS9ykutNgQC1UtKMC/GfOp2dvqfEnf5LXELS8AHNWW4n6EcAmhCoaVaHV+i3htC4O0Up/
EMY3zeOcIIj/B4fZgbCAjC5DK2zxRLGPA4Z2SpByasTdy+u2EHr5wjee4fFr5XivsGvbbygR
PFmL31dshrTSlaTPq/bcZoGn3U+pBtUnFQaWBLWL13MtRhPwKkYcT9eZV82zoJfRHnTemkWs
Pod4v98dvkWH6bUzIA</vt:lpwstr>
  </property>
  <property fmtid="{D5CDD505-2E9C-101B-9397-08002B2CF9AE}" pid="3" name="_2015_ms_pID_7253431">
    <vt:lpwstr>Qf1wiFIIiH97B53PDWk/OflmU+Edkjura+yo9b0Wel+RhkzrNccFtn
scmryipXf2vgHeSnP+gqE1JCG71nHb0Q6ffO1g8koFlvAZNntI91gai6P9XilfO5Es4r1c+Z
roElq3io5pyGLVeRwaJwoTjhla2rkHy/crZTKBD7vCCJWbxDTkGSbbI0lHsg09wQ/lciBhB3
mqntX5ij0LFpMdfMzStpOBLhnee/TuTquCvE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1519899594</vt:lpwstr>
  </property>
</Properties>
</file>